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2B197" w14:textId="500A3D69" w:rsidR="002C09D9" w:rsidRDefault="002C09D9" w:rsidP="002C09D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0E12A1" w:rsidRPr="000E12A1">
        <w:rPr>
          <w:rFonts w:cs="Arial"/>
          <w:b/>
          <w:sz w:val="24"/>
          <w:szCs w:val="24"/>
        </w:rPr>
        <w:t>R4-2205695</w:t>
      </w:r>
    </w:p>
    <w:p w14:paraId="6E5C600C" w14:textId="445A68C7" w:rsidR="00806198" w:rsidRPr="0012251E" w:rsidRDefault="002C09D9" w:rsidP="003D411A">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21 February – 03 March 2022</w:t>
      </w:r>
      <w:r w:rsidR="003D411A">
        <w:rPr>
          <w:rFonts w:cs="Arial"/>
          <w:b/>
          <w:sz w:val="24"/>
          <w:szCs w:val="24"/>
        </w:rPr>
        <w:br/>
      </w:r>
    </w:p>
    <w:p w14:paraId="68DDA97D" w14:textId="787F7E1B"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F5591">
        <w:rPr>
          <w:rFonts w:ascii="Arial" w:eastAsia="SimSun" w:hAnsi="Arial" w:cs="Arial"/>
          <w:color w:val="000000"/>
          <w:sz w:val="22"/>
          <w:lang w:eastAsia="zh-CN"/>
        </w:rPr>
        <w:t xml:space="preserve">, </w:t>
      </w:r>
      <w:r w:rsidR="002C09D9">
        <w:rPr>
          <w:rFonts w:ascii="Arial" w:eastAsia="SimSun" w:hAnsi="Arial" w:cs="Arial"/>
          <w:color w:val="000000"/>
          <w:sz w:val="22"/>
          <w:lang w:eastAsia="zh-CN"/>
        </w:rPr>
        <w:t>BT plc</w:t>
      </w:r>
    </w:p>
    <w:p w14:paraId="1ABC0770" w14:textId="48DB4FED"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4A0D49">
        <w:rPr>
          <w:rFonts w:ascii="Arial" w:hAnsi="Arial" w:cs="Arial"/>
          <w:color w:val="000000"/>
          <w:sz w:val="22"/>
          <w:lang w:eastAsia="ja-JP"/>
        </w:rPr>
        <w:t>717</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2D6829">
        <w:rPr>
          <w:rFonts w:ascii="Arial" w:eastAsia="SimSun" w:hAnsi="Arial" w:cs="Arial" w:hint="eastAsia"/>
          <w:color w:val="000000"/>
          <w:sz w:val="22"/>
          <w:lang w:eastAsia="zh-CN"/>
        </w:rPr>
        <w:t>DC_</w:t>
      </w:r>
      <w:r w:rsidR="002C09D9">
        <w:rPr>
          <w:rFonts w:ascii="Arial" w:eastAsia="SimSun" w:hAnsi="Arial" w:cs="Arial"/>
          <w:color w:val="000000"/>
          <w:sz w:val="22"/>
          <w:lang w:eastAsia="zh-CN"/>
        </w:rPr>
        <w:t>20</w:t>
      </w:r>
      <w:r w:rsidR="00B72976">
        <w:rPr>
          <w:rFonts w:ascii="Arial" w:eastAsia="SimSun" w:hAnsi="Arial" w:cs="Arial" w:hint="eastAsia"/>
          <w:color w:val="000000"/>
          <w:sz w:val="22"/>
          <w:lang w:eastAsia="zh-CN"/>
        </w:rPr>
        <w:t>_n</w:t>
      </w:r>
      <w:r w:rsidR="002C09D9">
        <w:rPr>
          <w:rFonts w:ascii="Arial" w:eastAsia="SimSun" w:hAnsi="Arial" w:cs="Arial"/>
          <w:color w:val="000000"/>
          <w:sz w:val="22"/>
          <w:lang w:eastAsia="zh-CN"/>
        </w:rPr>
        <w:t>67</w:t>
      </w:r>
    </w:p>
    <w:p w14:paraId="3A762429" w14:textId="5A781129"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1AB">
        <w:rPr>
          <w:rFonts w:ascii="Arial" w:hAnsi="Arial" w:cs="Arial"/>
          <w:color w:val="000000"/>
          <w:sz w:val="22"/>
          <w:lang w:eastAsia="ja-JP"/>
        </w:rPr>
        <w:t>9</w:t>
      </w:r>
      <w:r w:rsidR="00065C3D">
        <w:rPr>
          <w:rFonts w:ascii="Arial" w:hAnsi="Arial" w:cs="Arial"/>
          <w:color w:val="000000"/>
          <w:sz w:val="22"/>
          <w:lang w:eastAsia="ja-JP"/>
        </w:rPr>
        <w:t>.</w:t>
      </w:r>
      <w:r w:rsidR="003D411A">
        <w:rPr>
          <w:rFonts w:ascii="Arial" w:hAnsi="Arial" w:cs="Arial"/>
          <w:color w:val="000000"/>
          <w:sz w:val="22"/>
          <w:lang w:eastAsia="ja-JP"/>
        </w:rPr>
        <w:t>1</w:t>
      </w:r>
      <w:r w:rsidR="00427D06">
        <w:rPr>
          <w:rFonts w:ascii="Arial" w:hAnsi="Arial" w:cs="Arial"/>
          <w:color w:val="000000"/>
          <w:sz w:val="22"/>
          <w:lang w:eastAsia="ja-JP"/>
        </w:rPr>
        <w:t>4</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AF3059A" w:rsidR="0073365F" w:rsidRPr="000751CD" w:rsidRDefault="00895B0F" w:rsidP="0009095C">
      <w:pPr>
        <w:pStyle w:val="BodyText"/>
        <w:ind w:leftChars="50" w:left="100"/>
        <w:rPr>
          <w:rFonts w:eastAsia="SimSun"/>
          <w:lang w:eastAsia="zh-CN"/>
        </w:rPr>
      </w:pPr>
      <w:bookmarkStart w:id="5" w:name="OLE_LINK2"/>
      <w:r>
        <w:rPr>
          <w:rFonts w:hint="eastAsia"/>
          <w:lang w:eastAsia="ja-JP"/>
        </w:rPr>
        <w:t>Rel-</w:t>
      </w:r>
      <w:r w:rsidR="00BA43B2">
        <w:rPr>
          <w:rFonts w:hint="eastAsia"/>
          <w:lang w:eastAsia="ja-JP"/>
        </w:rPr>
        <w:t>1</w:t>
      </w:r>
      <w:r w:rsidR="00BA43B2">
        <w:rPr>
          <w:lang w:eastAsia="ja-JP"/>
        </w:rPr>
        <w:t>7</w:t>
      </w:r>
      <w:r w:rsidR="00BA43B2">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5"/>
      <w:r w:rsidR="007755A1" w:rsidRPr="00483AA1">
        <w:t xml:space="preserve"> </w:t>
      </w:r>
      <w:r w:rsidR="003D3A8B" w:rsidRPr="003D3A8B">
        <w:t xml:space="preserve">This contribution is a text proposal for </w:t>
      </w:r>
      <w:r w:rsidRPr="00895B0F">
        <w:t>TR 37.</w:t>
      </w:r>
      <w:r w:rsidR="004A0D49">
        <w:t>717</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D6829">
        <w:rPr>
          <w:rFonts w:hint="eastAsia"/>
        </w:rPr>
        <w:t>DC_</w:t>
      </w:r>
      <w:r w:rsidR="002C09D9">
        <w:t>20</w:t>
      </w:r>
      <w:r w:rsidR="00B72976">
        <w:rPr>
          <w:rFonts w:hint="eastAsia"/>
        </w:rPr>
        <w:t>_n</w:t>
      </w:r>
      <w:r w:rsidR="002C09D9">
        <w:t>67</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28C83833" w:rsidR="00394CA1" w:rsidRPr="000D510A" w:rsidRDefault="00394CA1" w:rsidP="00394CA1">
      <w:pPr>
        <w:keepNext/>
        <w:keepLines/>
        <w:spacing w:before="180"/>
        <w:ind w:left="1134" w:hanging="1134"/>
        <w:outlineLvl w:val="2"/>
        <w:rPr>
          <w:ins w:id="11" w:author="Per Lindell" w:date="2019-10-25T10:3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bookmarkEnd w:id="6"/>
      <w:bookmarkEnd w:id="7"/>
      <w:bookmarkEnd w:id="8"/>
      <w:bookmarkEnd w:id="9"/>
      <w:bookmarkEnd w:id="10"/>
      <w:ins w:id="21" w:author="Per Lindell" w:date="2019-10-25T10:34:00Z">
        <w:r>
          <w:rPr>
            <w:rFonts w:ascii="Arial" w:hAnsi="Arial" w:cs="Arial"/>
            <w:sz w:val="32"/>
            <w:lang w:val="en-US"/>
          </w:rPr>
          <w:t>6.1.x</w:t>
        </w:r>
        <w:r w:rsidRPr="00697599">
          <w:rPr>
            <w:rFonts w:ascii="Arial" w:hAnsi="Arial" w:cs="Arial"/>
            <w:sz w:val="32"/>
            <w:lang w:val="en-US"/>
          </w:rPr>
          <w:tab/>
        </w:r>
      </w:ins>
      <w:bookmarkEnd w:id="12"/>
      <w:bookmarkEnd w:id="13"/>
      <w:bookmarkEnd w:id="14"/>
      <w:bookmarkEnd w:id="15"/>
      <w:bookmarkEnd w:id="16"/>
      <w:bookmarkEnd w:id="17"/>
      <w:ins w:id="22" w:author="Per Lindell" w:date="2022-02-03T13:31:00Z">
        <w:r w:rsidR="002C09D9">
          <w:rPr>
            <w:rFonts w:ascii="Arial" w:hAnsi="Arial" w:cs="Arial" w:hint="eastAsia"/>
            <w:sz w:val="32"/>
            <w:lang w:val="en-US" w:eastAsia="ja-JP"/>
          </w:rPr>
          <w:t>DC_20</w:t>
        </w:r>
      </w:ins>
      <w:ins w:id="23" w:author="Per Lindell" w:date="2020-12-20T15:48:00Z">
        <w:r w:rsidR="00B72976">
          <w:rPr>
            <w:rFonts w:ascii="Arial" w:hAnsi="Arial" w:cs="Arial" w:hint="eastAsia"/>
            <w:sz w:val="32"/>
            <w:lang w:val="en-US" w:eastAsia="ja-JP"/>
          </w:rPr>
          <w:t>A_</w:t>
        </w:r>
      </w:ins>
      <w:ins w:id="24" w:author="Per Lindell" w:date="2022-02-03T13:31:00Z">
        <w:r w:rsidR="002C09D9">
          <w:rPr>
            <w:rFonts w:ascii="Arial" w:hAnsi="Arial" w:cs="Arial" w:hint="eastAsia"/>
            <w:sz w:val="32"/>
            <w:lang w:val="en-US" w:eastAsia="ja-JP"/>
          </w:rPr>
          <w:t>n67</w:t>
        </w:r>
      </w:ins>
      <w:ins w:id="25" w:author="Per Lindell" w:date="2020-12-20T15:48:00Z">
        <w:r w:rsidR="00B72976">
          <w:rPr>
            <w:rFonts w:ascii="Arial" w:hAnsi="Arial" w:cs="Arial" w:hint="eastAsia"/>
            <w:sz w:val="32"/>
            <w:lang w:val="en-US" w:eastAsia="ja-JP"/>
          </w:rPr>
          <w:t>A</w:t>
        </w:r>
      </w:ins>
    </w:p>
    <w:p w14:paraId="3671704E" w14:textId="77777777" w:rsidR="00394CA1" w:rsidRPr="00697599" w:rsidRDefault="00394CA1" w:rsidP="00394CA1">
      <w:pPr>
        <w:keepNext/>
        <w:keepLines/>
        <w:spacing w:before="120"/>
        <w:ind w:left="1134" w:hanging="1134"/>
        <w:outlineLvl w:val="3"/>
        <w:rPr>
          <w:ins w:id="26" w:author="Per Lindell" w:date="2019-10-25T10:34:00Z"/>
          <w:rFonts w:ascii="Arial" w:hAnsi="Arial" w:cs="Arial"/>
          <w:sz w:val="28"/>
          <w:szCs w:val="28"/>
          <w:lang w:val="en-US" w:eastAsia="ja-JP"/>
        </w:rPr>
      </w:pPr>
      <w:bookmarkStart w:id="27" w:name="_Toc494295561"/>
      <w:bookmarkStart w:id="28" w:name="_Toc495923661"/>
      <w:bookmarkStart w:id="29" w:name="_Toc500344914"/>
      <w:bookmarkStart w:id="30" w:name="_Toc507677787"/>
      <w:bookmarkStart w:id="31" w:name="_Toc512349565"/>
      <w:ins w:id="32"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7"/>
        <w:bookmarkEnd w:id="28"/>
        <w:bookmarkEnd w:id="29"/>
        <w:bookmarkEnd w:id="30"/>
        <w:bookmarkEnd w:id="31"/>
      </w:ins>
    </w:p>
    <w:p w14:paraId="38EE2E90" w14:textId="77777777" w:rsidR="00394CA1" w:rsidRPr="00697599" w:rsidRDefault="00394CA1" w:rsidP="00394CA1">
      <w:pPr>
        <w:spacing w:before="120" w:after="120"/>
        <w:jc w:val="center"/>
        <w:rPr>
          <w:ins w:id="33" w:author="Per Lindell" w:date="2019-10-25T10:34:00Z"/>
          <w:rFonts w:ascii="Arial" w:hAnsi="Arial" w:cs="Arial"/>
          <w:b/>
          <w:lang w:eastAsia="ja-JP"/>
        </w:rPr>
      </w:pPr>
      <w:ins w:id="34"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5"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6" w:author="Per Lindell" w:date="2019-10-25T10:34:00Z"/>
                <w:rFonts w:cs="Arial"/>
              </w:rPr>
            </w:pPr>
            <w:ins w:id="37"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8" w:author="Per Lindell" w:date="2019-10-25T10:34:00Z"/>
                <w:rFonts w:cs="Arial"/>
              </w:rPr>
            </w:pPr>
            <w:ins w:id="39"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0" w:author="Per Lindell" w:date="2019-10-25T10:34:00Z"/>
                <w:rFonts w:cs="Arial"/>
              </w:rPr>
            </w:pPr>
            <w:ins w:id="41"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2" w:author="Per Lindell" w:date="2019-10-25T10:34:00Z"/>
              </w:rPr>
            </w:pPr>
            <w:ins w:id="43" w:author="Per Lindell" w:date="2019-10-25T10:34:00Z">
              <w:r w:rsidRPr="007E3289">
                <w:t>Single UL allowed</w:t>
              </w:r>
            </w:ins>
          </w:p>
        </w:tc>
      </w:tr>
      <w:tr w:rsidR="00394CA1" w:rsidRPr="007E3289" w14:paraId="4C47BA7F" w14:textId="77777777" w:rsidTr="00394CA1">
        <w:trPr>
          <w:cantSplit/>
          <w:trHeight w:val="288"/>
          <w:jc w:val="center"/>
          <w:ins w:id="44"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446483EB" w:rsidR="00394CA1" w:rsidRPr="003A6E98" w:rsidRDefault="002C09D9" w:rsidP="00394CA1">
            <w:pPr>
              <w:pStyle w:val="TAC"/>
              <w:rPr>
                <w:ins w:id="45" w:author="Per Lindell" w:date="2019-10-25T10:34:00Z"/>
                <w:lang w:eastAsia="zh-CN"/>
              </w:rPr>
            </w:pPr>
            <w:ins w:id="46" w:author="Per Lindell" w:date="2022-02-03T13:31:00Z">
              <w:r>
                <w:t>DC_20</w:t>
              </w:r>
            </w:ins>
            <w:ins w:id="47" w:author="Per Lindell" w:date="2020-12-20T15:47:00Z">
              <w:r w:rsidR="00B72976">
                <w:t>_</w:t>
              </w:r>
            </w:ins>
            <w:ins w:id="48" w:author="Per Lindell" w:date="2022-02-03T13:31:00Z">
              <w:r>
                <w:t>n67</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3C8FC291" w:rsidR="00394CA1" w:rsidRPr="003A6E98" w:rsidRDefault="002C09D9" w:rsidP="00394CA1">
            <w:pPr>
              <w:pStyle w:val="TAC"/>
              <w:rPr>
                <w:ins w:id="49" w:author="Per Lindell" w:date="2019-10-25T10:34:00Z"/>
                <w:lang w:eastAsia="zh-CN"/>
              </w:rPr>
            </w:pPr>
            <w:ins w:id="50" w:author="Per Lindell" w:date="2022-02-03T13:32:00Z">
              <w:r>
                <w:rPr>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05A3FE79" w:rsidR="00394CA1" w:rsidRPr="003A6E98" w:rsidRDefault="002C09D9" w:rsidP="00394CA1">
            <w:pPr>
              <w:pStyle w:val="TAC"/>
              <w:rPr>
                <w:ins w:id="51" w:author="Per Lindell" w:date="2019-10-25T10:34:00Z"/>
                <w:lang w:eastAsia="zh-CN"/>
              </w:rPr>
            </w:pPr>
            <w:ins w:id="52" w:author="Per Lindell" w:date="2022-02-03T13:31:00Z">
              <w:r>
                <w:t>n67</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6E70D98B" w:rsidR="00394CA1" w:rsidRPr="007E3289" w:rsidRDefault="003D411A" w:rsidP="00394CA1">
            <w:pPr>
              <w:pStyle w:val="TAC"/>
              <w:rPr>
                <w:ins w:id="53" w:author="Per Lindell" w:date="2019-10-25T10:34:00Z"/>
              </w:rPr>
            </w:pPr>
            <w:ins w:id="54" w:author="Per Lindell" w:date="2021-12-13T13:31:00Z">
              <w:r>
                <w:t>No</w:t>
              </w:r>
            </w:ins>
          </w:p>
        </w:tc>
      </w:tr>
    </w:tbl>
    <w:p w14:paraId="76CA7399" w14:textId="77777777" w:rsidR="00394CA1" w:rsidRPr="0002529B" w:rsidRDefault="00394CA1" w:rsidP="00394CA1">
      <w:pPr>
        <w:rPr>
          <w:ins w:id="55"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6" w:author="Per Lindell" w:date="2019-10-25T10:34:00Z"/>
          <w:rFonts w:ascii="Arial" w:hAnsi="Arial" w:cs="Arial"/>
          <w:sz w:val="28"/>
          <w:szCs w:val="28"/>
          <w:lang w:val="en-US" w:eastAsia="ja-JP"/>
        </w:rPr>
      </w:pPr>
      <w:bookmarkStart w:id="57" w:name="_Toc494295562"/>
      <w:bookmarkStart w:id="58" w:name="_Toc495923662"/>
      <w:bookmarkStart w:id="59" w:name="_Toc500344915"/>
      <w:bookmarkStart w:id="60" w:name="_Toc507677788"/>
      <w:bookmarkStart w:id="61" w:name="_Toc512349566"/>
      <w:ins w:id="62"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7"/>
        <w:bookmarkEnd w:id="58"/>
        <w:bookmarkEnd w:id="59"/>
        <w:bookmarkEnd w:id="60"/>
        <w:bookmarkEnd w:id="61"/>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3" w:author="Per Lindell" w:date="2019-10-25T10:34:00Z"/>
          <w:rFonts w:ascii="Arial" w:eastAsia="Yu Mincho" w:hAnsi="Arial" w:cs="Arial"/>
          <w:sz w:val="28"/>
          <w:szCs w:val="28"/>
          <w:lang w:eastAsia="ja-JP"/>
        </w:rPr>
      </w:pPr>
      <w:ins w:id="64"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5"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6" w:author="Per Lindell" w:date="2019-10-25T10:34:00Z"/>
                <w:lang w:val="en-US" w:eastAsia="fi-FI"/>
              </w:rPr>
            </w:pPr>
            <w:ins w:id="67" w:author="Per Lindell" w:date="2019-10-25T10:34:00Z">
              <w:r>
                <w:rPr>
                  <w:lang w:val="en-US" w:eastAsia="fi-FI"/>
                </w:rPr>
                <w:t>EN-DC</w:t>
              </w:r>
            </w:ins>
          </w:p>
          <w:p w14:paraId="49A8C8D8" w14:textId="77777777" w:rsidR="00394CA1" w:rsidRDefault="00394CA1" w:rsidP="00394CA1">
            <w:pPr>
              <w:pStyle w:val="TAH"/>
              <w:rPr>
                <w:ins w:id="68" w:author="Per Lindell" w:date="2019-10-25T10:34:00Z"/>
                <w:lang w:val="en-US" w:eastAsia="fi-FI"/>
              </w:rPr>
            </w:pPr>
            <w:ins w:id="69"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0" w:author="Per Lindell" w:date="2019-10-25T10:34:00Z"/>
                <w:lang w:val="en-US" w:eastAsia="fi-FI"/>
              </w:rPr>
            </w:pPr>
            <w:ins w:id="71" w:author="Per Lindell" w:date="2019-10-25T10:34:00Z">
              <w:r>
                <w:rPr>
                  <w:lang w:val="en-US" w:eastAsia="fi-FI"/>
                </w:rPr>
                <w:t>Uplink EN-DC</w:t>
              </w:r>
            </w:ins>
          </w:p>
          <w:p w14:paraId="5BEE9241" w14:textId="77777777" w:rsidR="00394CA1" w:rsidRDefault="00394CA1" w:rsidP="00394CA1">
            <w:pPr>
              <w:pStyle w:val="TAH"/>
              <w:rPr>
                <w:ins w:id="72" w:author="Per Lindell" w:date="2019-10-25T10:34:00Z"/>
                <w:lang w:val="en-US" w:eastAsia="fi-FI"/>
              </w:rPr>
            </w:pPr>
            <w:ins w:id="73" w:author="Per Lindell" w:date="2019-10-25T10:34:00Z">
              <w:r>
                <w:rPr>
                  <w:lang w:val="en-US" w:eastAsia="fi-FI"/>
                </w:rPr>
                <w:t>configuration</w:t>
              </w:r>
            </w:ins>
          </w:p>
          <w:p w14:paraId="6A6DB947" w14:textId="77777777" w:rsidR="00394CA1" w:rsidRDefault="00394CA1" w:rsidP="00394CA1">
            <w:pPr>
              <w:pStyle w:val="TAH"/>
              <w:rPr>
                <w:ins w:id="74" w:author="Per Lindell" w:date="2019-10-25T10:34:00Z"/>
                <w:lang w:eastAsia="fi-FI"/>
              </w:rPr>
            </w:pPr>
            <w:ins w:id="75"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6" w:author="Per Lindell" w:date="2019-10-25T10:34:00Z"/>
                <w:lang w:val="en-US" w:eastAsia="fi-FI"/>
              </w:rPr>
            </w:pPr>
            <w:ins w:id="77"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78" w:author="Per Lindell" w:date="2019-10-25T10:34:00Z"/>
                <w:rFonts w:cs="Arial"/>
                <w:bCs/>
                <w:szCs w:val="18"/>
                <w:lang w:eastAsia="fi-FI"/>
              </w:rPr>
            </w:pPr>
            <w:ins w:id="79" w:author="Per Lindell" w:date="2019-10-25T10:34:00Z">
              <w:r>
                <w:rPr>
                  <w:lang w:eastAsia="fi-FI"/>
                </w:rPr>
                <w:t>NR configuration</w:t>
              </w:r>
            </w:ins>
          </w:p>
        </w:tc>
      </w:tr>
      <w:tr w:rsidR="003F7EB7" w14:paraId="4DF0A216" w14:textId="77777777" w:rsidTr="003D4793">
        <w:trPr>
          <w:trHeight w:val="582"/>
          <w:jc w:val="center"/>
          <w:ins w:id="80"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55EE0300" w:rsidR="003F7EB7" w:rsidRDefault="002C09D9" w:rsidP="003D4793">
            <w:pPr>
              <w:pStyle w:val="TAH"/>
              <w:rPr>
                <w:ins w:id="81" w:author="Per Lindell" w:date="2019-10-25T10:34:00Z"/>
                <w:b w:val="0"/>
                <w:lang w:val="en-US" w:eastAsia="fi-FI"/>
              </w:rPr>
            </w:pPr>
            <w:ins w:id="82" w:author="Per Lindell" w:date="2022-02-03T13:31:00Z">
              <w:r>
                <w:rPr>
                  <w:b w:val="0"/>
                  <w:lang w:val="fi-FI" w:eastAsia="fi-FI"/>
                </w:rPr>
                <w:t>DC_20</w:t>
              </w:r>
            </w:ins>
            <w:ins w:id="83" w:author="Per Lindell" w:date="2020-12-20T15:48:00Z">
              <w:r w:rsidR="00B72976">
                <w:rPr>
                  <w:b w:val="0"/>
                  <w:lang w:val="fi-FI" w:eastAsia="fi-FI"/>
                </w:rPr>
                <w:t>A_</w:t>
              </w:r>
            </w:ins>
            <w:ins w:id="84" w:author="Per Lindell" w:date="2022-02-03T13:31:00Z">
              <w:r>
                <w:rPr>
                  <w:b w:val="0"/>
                  <w:lang w:val="fi-FI" w:eastAsia="fi-FI"/>
                </w:rPr>
                <w:t>n67</w:t>
              </w:r>
            </w:ins>
            <w:ins w:id="85" w:author="Per Lindell" w:date="2020-12-20T15:48:00Z">
              <w:r w:rsidR="00B72976">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0502F6B3" w:rsidR="003F7EB7" w:rsidRDefault="002C09D9" w:rsidP="003D4793">
            <w:pPr>
              <w:pStyle w:val="TAH"/>
              <w:rPr>
                <w:ins w:id="86" w:author="Per Lindell" w:date="2019-10-25T10:34:00Z"/>
                <w:b w:val="0"/>
                <w:lang w:val="en-US" w:eastAsia="fi-FI"/>
              </w:rPr>
            </w:pPr>
            <w:ins w:id="87" w:author="Per Lindell" w:date="2022-02-03T13:31:00Z">
              <w:r>
                <w:rPr>
                  <w:b w:val="0"/>
                  <w:lang w:val="fi-FI" w:eastAsia="fi-FI"/>
                </w:rPr>
                <w:t>20</w:t>
              </w:r>
            </w:ins>
            <w:ins w:id="88" w:author="Per Lindell" w:date="2020-12-20T15:48:00Z">
              <w:r w:rsidR="00B72976">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63BB2487" w:rsidR="003F7EB7" w:rsidRDefault="002C09D9" w:rsidP="00394CA1">
            <w:pPr>
              <w:pStyle w:val="TAH"/>
              <w:rPr>
                <w:ins w:id="89" w:author="Per Lindell" w:date="2019-10-25T10:34:00Z"/>
                <w:b w:val="0"/>
                <w:lang w:eastAsia="fi-FI"/>
              </w:rPr>
            </w:pPr>
            <w:ins w:id="90" w:author="Per Lindell" w:date="2022-02-03T13:31:00Z">
              <w:r>
                <w:rPr>
                  <w:b w:val="0"/>
                  <w:lang w:val="fi-FI" w:eastAsia="fi-FI"/>
                </w:rPr>
                <w:t>20</w:t>
              </w:r>
            </w:ins>
            <w:ins w:id="91"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52EF3721" w:rsidR="003F7EB7" w:rsidRDefault="002C09D9" w:rsidP="003D4793">
            <w:pPr>
              <w:pStyle w:val="TAH"/>
              <w:rPr>
                <w:ins w:id="92" w:author="Per Lindell" w:date="2019-10-25T10:34:00Z"/>
                <w:b w:val="0"/>
                <w:lang w:eastAsia="fi-FI"/>
              </w:rPr>
            </w:pPr>
            <w:ins w:id="93" w:author="Per Lindell" w:date="2022-02-03T13:31:00Z">
              <w:r>
                <w:rPr>
                  <w:b w:val="0"/>
                  <w:lang w:val="fi-FI" w:eastAsia="fi-FI"/>
                </w:rPr>
                <w:t>n67</w:t>
              </w:r>
            </w:ins>
            <w:ins w:id="94" w:author="Per Lindell" w:date="2019-10-25T10:34:00Z">
              <w:r w:rsidR="003F7EB7">
                <w:rPr>
                  <w:b w:val="0"/>
                  <w:lang w:val="fi-FI" w:eastAsia="fi-FI"/>
                </w:rPr>
                <w:t>A</w:t>
              </w:r>
            </w:ins>
          </w:p>
        </w:tc>
      </w:tr>
    </w:tbl>
    <w:p w14:paraId="20F0F2C7" w14:textId="77777777" w:rsidR="00394CA1" w:rsidRDefault="00394CA1" w:rsidP="00394CA1">
      <w:pPr>
        <w:rPr>
          <w:ins w:id="95"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96" w:author="Per Lindell" w:date="2019-10-25T10:34:00Z"/>
          <w:rFonts w:ascii="Arial" w:hAnsi="Arial" w:cs="Arial"/>
          <w:sz w:val="28"/>
          <w:szCs w:val="28"/>
          <w:lang w:val="en-US" w:eastAsia="zh-CN"/>
        </w:rPr>
      </w:pPr>
      <w:bookmarkStart w:id="97" w:name="_Toc520808396"/>
      <w:ins w:id="98"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97"/>
      </w:ins>
    </w:p>
    <w:p w14:paraId="1904554A" w14:textId="77777777" w:rsidR="00394CA1" w:rsidRPr="00301366" w:rsidRDefault="00394CA1" w:rsidP="00394CA1">
      <w:pPr>
        <w:spacing w:before="120" w:after="120"/>
        <w:jc w:val="center"/>
        <w:rPr>
          <w:ins w:id="99" w:author="Per Lindell" w:date="2019-10-25T10:34:00Z"/>
          <w:rFonts w:ascii="Arial" w:eastAsia="Yu Mincho" w:hAnsi="Arial" w:cs="Arial"/>
          <w:sz w:val="28"/>
          <w:szCs w:val="28"/>
          <w:lang w:eastAsia="ja-JP"/>
        </w:rPr>
      </w:pPr>
      <w:ins w:id="100"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01"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02" w:author="Per Lindell" w:date="2019-10-25T10:34:00Z"/>
              </w:rPr>
            </w:pPr>
            <w:ins w:id="103"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04" w:author="Per Lindell" w:date="2019-10-25T10:34:00Z"/>
              </w:rPr>
            </w:pPr>
            <w:ins w:id="105" w:author="Per Lindell" w:date="2019-10-25T10:34:00Z">
              <w:r>
                <w:t>Power class 3</w:t>
              </w:r>
            </w:ins>
          </w:p>
          <w:p w14:paraId="1B8E1B4F" w14:textId="77777777" w:rsidR="00394CA1" w:rsidRDefault="00394CA1" w:rsidP="00394CA1">
            <w:pPr>
              <w:pStyle w:val="TAH"/>
              <w:rPr>
                <w:ins w:id="106" w:author="Per Lindell" w:date="2019-10-25T10:34:00Z"/>
              </w:rPr>
            </w:pPr>
            <w:ins w:id="107"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08" w:author="Per Lindell" w:date="2019-10-25T10:34:00Z"/>
              </w:rPr>
            </w:pPr>
            <w:ins w:id="109" w:author="Per Lindell" w:date="2019-10-25T10:34:00Z">
              <w:r>
                <w:t>Tolerance</w:t>
              </w:r>
            </w:ins>
          </w:p>
          <w:p w14:paraId="4C969B81" w14:textId="77777777" w:rsidR="00394CA1" w:rsidRDefault="00394CA1" w:rsidP="00394CA1">
            <w:pPr>
              <w:pStyle w:val="TAH"/>
              <w:rPr>
                <w:ins w:id="110" w:author="Per Lindell" w:date="2019-10-25T10:34:00Z"/>
              </w:rPr>
            </w:pPr>
            <w:ins w:id="111" w:author="Per Lindell" w:date="2019-10-25T10:34:00Z">
              <w:r>
                <w:t>(dB)</w:t>
              </w:r>
            </w:ins>
          </w:p>
        </w:tc>
      </w:tr>
      <w:tr w:rsidR="00394CA1" w14:paraId="58E03F38" w14:textId="77777777" w:rsidTr="00394CA1">
        <w:trPr>
          <w:trHeight w:val="288"/>
          <w:jc w:val="center"/>
          <w:ins w:id="112"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2DEA3B37" w:rsidR="00394CA1" w:rsidRDefault="002C09D9" w:rsidP="00394CA1">
            <w:pPr>
              <w:pStyle w:val="TAL"/>
              <w:jc w:val="center"/>
              <w:rPr>
                <w:ins w:id="113" w:author="Per Lindell" w:date="2019-10-25T10:34:00Z"/>
              </w:rPr>
            </w:pPr>
            <w:ins w:id="114" w:author="Per Lindell" w:date="2022-02-03T13:31:00Z">
              <w:r>
                <w:rPr>
                  <w:szCs w:val="18"/>
                  <w:lang w:val="fi-FI" w:eastAsia="fi-FI"/>
                </w:rPr>
                <w:t>DC_20</w:t>
              </w:r>
            </w:ins>
            <w:ins w:id="115" w:author="Per Lindell" w:date="2020-12-20T15:48:00Z">
              <w:r w:rsidR="00B72976">
                <w:rPr>
                  <w:szCs w:val="18"/>
                  <w:lang w:val="fi-FI" w:eastAsia="fi-FI"/>
                </w:rPr>
                <w:t>A_</w:t>
              </w:r>
            </w:ins>
            <w:ins w:id="116" w:author="Per Lindell" w:date="2022-02-03T13:31:00Z">
              <w:r>
                <w:rPr>
                  <w:szCs w:val="18"/>
                  <w:lang w:val="fi-FI" w:eastAsia="fi-FI"/>
                </w:rPr>
                <w:t>n67</w:t>
              </w:r>
            </w:ins>
            <w:ins w:id="117" w:author="Per Lindell" w:date="2020-12-20T15:48:00Z">
              <w:r w:rsidR="00B72976">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18" w:author="Per Lindell" w:date="2019-10-25T10:34:00Z"/>
              </w:rPr>
            </w:pPr>
            <w:ins w:id="119"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20" w:author="Per Lindell" w:date="2019-10-25T10:34:00Z"/>
              </w:rPr>
            </w:pPr>
            <w:ins w:id="121" w:author="Per Lindell" w:date="2019-10-25T10:34:00Z">
              <w:r w:rsidRPr="00E725F8">
                <w:t>+2/-3</w:t>
              </w:r>
            </w:ins>
          </w:p>
        </w:tc>
      </w:tr>
    </w:tbl>
    <w:p w14:paraId="53955491" w14:textId="77777777" w:rsidR="00394CA1" w:rsidRPr="00697599" w:rsidRDefault="00394CA1" w:rsidP="00394CA1">
      <w:pPr>
        <w:rPr>
          <w:ins w:id="122"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23" w:author="Per Lindell" w:date="2019-10-25T10:34:00Z"/>
          <w:rFonts w:ascii="Arial" w:hAnsi="Arial" w:cs="Arial"/>
          <w:sz w:val="28"/>
          <w:szCs w:val="28"/>
          <w:lang w:val="en-US" w:eastAsia="zh-CN"/>
        </w:rPr>
      </w:pPr>
      <w:bookmarkStart w:id="124" w:name="_Toc520808397"/>
      <w:ins w:id="125"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24"/>
      </w:ins>
    </w:p>
    <w:p w14:paraId="170C7A5A" w14:textId="2329084F" w:rsidR="00476DB9" w:rsidRDefault="00476DB9" w:rsidP="00476DB9">
      <w:pPr>
        <w:rPr>
          <w:ins w:id="126" w:author="Per Lindell" w:date="2022-02-03T13:44:00Z"/>
        </w:rPr>
      </w:pPr>
      <w:bookmarkStart w:id="127" w:name="_Toc494295563"/>
      <w:bookmarkStart w:id="128" w:name="_Toc495923663"/>
      <w:bookmarkStart w:id="129" w:name="_Toc500344916"/>
      <w:bookmarkStart w:id="130" w:name="_Toc507677789"/>
      <w:bookmarkStart w:id="131" w:name="_Toc512349567"/>
      <w:ins w:id="132" w:author="Per Lindell" w:date="2022-02-03T13:44:00Z">
        <w:r>
          <w:t>Since n67 is SDL there are no dual UL and spurious emissions does not need to be considered.</w:t>
        </w:r>
      </w:ins>
    </w:p>
    <w:p w14:paraId="206AA1A1" w14:textId="77777777" w:rsidR="00394CA1" w:rsidRPr="00697599" w:rsidRDefault="00394CA1" w:rsidP="00394CA1">
      <w:pPr>
        <w:keepNext/>
        <w:keepLines/>
        <w:spacing w:before="120"/>
        <w:ind w:left="1134" w:hanging="1134"/>
        <w:outlineLvl w:val="3"/>
        <w:rPr>
          <w:ins w:id="133" w:author="Per Lindell" w:date="2019-10-25T10:34:00Z"/>
          <w:rFonts w:ascii="Arial" w:hAnsi="Arial" w:cs="Arial"/>
          <w:sz w:val="28"/>
          <w:lang w:val="en-US" w:eastAsia="zh-CN"/>
        </w:rPr>
      </w:pPr>
      <w:ins w:id="134"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127"/>
        <w:bookmarkEnd w:id="128"/>
        <w:bookmarkEnd w:id="129"/>
        <w:bookmarkEnd w:id="130"/>
        <w:bookmarkEnd w:id="131"/>
        <w:r>
          <w:rPr>
            <w:rFonts w:ascii="Arial" w:hAnsi="Arial" w:cs="Arial"/>
            <w:sz w:val="28"/>
            <w:lang w:val="en-US" w:eastAsia="zh-CN"/>
          </w:rPr>
          <w:t>MSD analysis for DC</w:t>
        </w:r>
      </w:ins>
    </w:p>
    <w:p w14:paraId="3FDCEB9E" w14:textId="2D7A0F57" w:rsidR="00476DB9" w:rsidRDefault="00476DB9" w:rsidP="00394CA1">
      <w:pPr>
        <w:rPr>
          <w:ins w:id="135" w:author="Per Lindell" w:date="2022-02-03T13:42:00Z"/>
        </w:rPr>
      </w:pPr>
      <w:ins w:id="136" w:author="Per Lindell" w:date="2022-02-03T13:42:00Z">
        <w:r>
          <w:t>Since n67 is SDL there are therefore no dual UL and IMD does not need to be considered.</w:t>
        </w:r>
      </w:ins>
    </w:p>
    <w:bookmarkEnd w:id="18"/>
    <w:bookmarkEnd w:id="19"/>
    <w:p w14:paraId="7AED8ACB" w14:textId="310CEFE9" w:rsidR="00476DB9" w:rsidRDefault="00476DB9" w:rsidP="00476DB9">
      <w:pPr>
        <w:rPr>
          <w:ins w:id="137" w:author="Per Lindell" w:date="2022-02-03T13:43:00Z"/>
        </w:rPr>
      </w:pPr>
      <w:ins w:id="138" w:author="Per Lindell" w:date="2022-02-03T13:43:00Z">
        <w:r>
          <w:rPr>
            <w:lang w:eastAsia="zh-CN"/>
          </w:rPr>
          <w:t xml:space="preserve">Table </w:t>
        </w:r>
        <w:r>
          <w:rPr>
            <w:rFonts w:hint="eastAsia"/>
            <w:lang w:val="en-US" w:eastAsia="zh-CN"/>
          </w:rPr>
          <w:t>6.x</w:t>
        </w:r>
        <w:r>
          <w:rPr>
            <w:lang w:eastAsia="zh-CN"/>
          </w:rPr>
          <w:t>.</w:t>
        </w:r>
        <w:r>
          <w:rPr>
            <w:rFonts w:hint="eastAsia"/>
            <w:lang w:val="en-US" w:eastAsia="zh-CN"/>
          </w:rPr>
          <w:t>1.</w:t>
        </w:r>
        <w:r>
          <w:rPr>
            <w:lang w:val="en-US" w:eastAsia="zh-CN"/>
          </w:rPr>
          <w:t>5</w:t>
        </w:r>
        <w:r>
          <w:rPr>
            <w:lang w:eastAsia="zh-CN"/>
          </w:rPr>
          <w:t>-1</w:t>
        </w:r>
        <w:r>
          <w:rPr>
            <w:rFonts w:hint="eastAsia"/>
            <w:lang w:val="en-US" w:eastAsia="zh-CN"/>
          </w:rPr>
          <w:t>/2</w:t>
        </w:r>
        <w:r>
          <w:rPr>
            <w:lang w:eastAsia="zh-CN"/>
          </w:rPr>
          <w:t xml:space="preserve"> summarizes frequency ranges where harmonics and/or harmonics mixing occur for DC_</w:t>
        </w:r>
        <w:r>
          <w:rPr>
            <w:rFonts w:hint="eastAsia"/>
            <w:lang w:val="en-US" w:eastAsia="zh-CN"/>
          </w:rPr>
          <w:t>20</w:t>
        </w:r>
        <w:r>
          <w:rPr>
            <w:lang w:eastAsia="zh-CN"/>
          </w:rPr>
          <w:t>_</w:t>
        </w:r>
        <w:r>
          <w:rPr>
            <w:rFonts w:hint="eastAsia"/>
            <w:lang w:val="en-US" w:eastAsia="zh-CN"/>
          </w:rPr>
          <w:t>n67</w:t>
        </w:r>
        <w:r>
          <w:rPr>
            <w:lang w:eastAsia="zh-CN"/>
          </w:rPr>
          <w:t xml:space="preserve">.  </w:t>
        </w:r>
      </w:ins>
    </w:p>
    <w:p w14:paraId="05F2845D" w14:textId="6C8CFD8C" w:rsidR="00476DB9" w:rsidRDefault="00476DB9" w:rsidP="00476DB9">
      <w:pPr>
        <w:jc w:val="center"/>
        <w:rPr>
          <w:ins w:id="139" w:author="Per Lindell" w:date="2022-02-03T13:43:00Z"/>
          <w:rFonts w:ascii="Arial" w:hAnsi="Arial"/>
          <w:b/>
          <w:lang w:eastAsia="zh-CN"/>
        </w:rPr>
      </w:pPr>
      <w:ins w:id="140" w:author="Per Lindell" w:date="2022-02-03T13:43:00Z">
        <w:r>
          <w:rPr>
            <w:rFonts w:ascii="Arial" w:hAnsi="Arial"/>
            <w:b/>
            <w:lang w:eastAsia="zh-CN"/>
          </w:rPr>
          <w:t xml:space="preserve">Table </w:t>
        </w:r>
        <w:r>
          <w:rPr>
            <w:rFonts w:ascii="Arial" w:hAnsi="Arial" w:hint="eastAsia"/>
            <w:b/>
            <w:lang w:val="en-US" w:eastAsia="zh-CN"/>
          </w:rPr>
          <w:t>6.x</w:t>
        </w:r>
        <w:r>
          <w:rPr>
            <w:rFonts w:ascii="Arial" w:hAnsi="Arial"/>
            <w:b/>
            <w:lang w:eastAsia="zh-CN"/>
          </w:rPr>
          <w:t>.</w:t>
        </w:r>
        <w:r>
          <w:rPr>
            <w:rFonts w:ascii="Arial" w:hAnsi="Arial" w:hint="eastAsia"/>
            <w:b/>
            <w:lang w:val="en-US" w:eastAsia="zh-CN"/>
          </w:rPr>
          <w:t>1.</w:t>
        </w:r>
        <w:r>
          <w:rPr>
            <w:rFonts w:ascii="Arial" w:hAnsi="Arial"/>
            <w:b/>
            <w:lang w:val="en-US" w:eastAsia="zh-CN"/>
          </w:rPr>
          <w:t>5</w:t>
        </w:r>
        <w:r>
          <w:rPr>
            <w:rFonts w:ascii="Arial" w:hAnsi="Arial"/>
            <w:b/>
            <w:lang w:eastAsia="zh-CN"/>
          </w:rPr>
          <w:t xml:space="preserve">-1: Impact of UL/DL Harmonic </w:t>
        </w:r>
      </w:ins>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476DB9" w14:paraId="70BB213A" w14:textId="77777777" w:rsidTr="00BA2068">
        <w:trPr>
          <w:trHeight w:val="288"/>
          <w:ins w:id="141" w:author="Per Lindell" w:date="2022-02-03T13:43:00Z"/>
        </w:trPr>
        <w:tc>
          <w:tcPr>
            <w:tcW w:w="877" w:type="dxa"/>
            <w:tcBorders>
              <w:top w:val="single" w:sz="4" w:space="0" w:color="auto"/>
              <w:left w:val="single" w:sz="4" w:space="0" w:color="auto"/>
              <w:bottom w:val="single" w:sz="4" w:space="0" w:color="auto"/>
              <w:right w:val="single" w:sz="4" w:space="0" w:color="auto"/>
            </w:tcBorders>
            <w:vAlign w:val="center"/>
          </w:tcPr>
          <w:p w14:paraId="43CC8594" w14:textId="77777777" w:rsidR="00476DB9" w:rsidRDefault="00476DB9" w:rsidP="00BA2068">
            <w:pPr>
              <w:spacing w:after="0"/>
              <w:jc w:val="center"/>
              <w:rPr>
                <w:ins w:id="142" w:author="Per Lindell" w:date="2022-02-03T13:43:00Z"/>
                <w:rFonts w:ascii="Arial" w:hAnsi="Arial" w:cs="Arial"/>
                <w:b/>
                <w:bCs/>
                <w:color w:val="000000"/>
                <w:sz w:val="18"/>
                <w:szCs w:val="18"/>
                <w:lang w:val="en-US" w:eastAsia="fi-FI"/>
              </w:rPr>
            </w:pPr>
            <w:ins w:id="143" w:author="Per Lindell" w:date="2022-02-03T13:43: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182D5589" w14:textId="77777777" w:rsidR="00476DB9" w:rsidRDefault="00476DB9" w:rsidP="00BA2068">
            <w:pPr>
              <w:spacing w:after="0"/>
              <w:jc w:val="center"/>
              <w:rPr>
                <w:ins w:id="144" w:author="Per Lindell" w:date="2022-02-03T13:43:00Z"/>
                <w:rFonts w:ascii="Arial" w:hAnsi="Arial" w:cs="Arial"/>
                <w:b/>
                <w:bCs/>
                <w:color w:val="000000"/>
                <w:sz w:val="18"/>
                <w:szCs w:val="18"/>
                <w:lang w:val="en-US" w:eastAsia="fi-FI"/>
              </w:rPr>
            </w:pPr>
            <w:ins w:id="145" w:author="Per Lindell" w:date="2022-02-03T13:43: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1E372949" w14:textId="77777777" w:rsidR="00476DB9" w:rsidRDefault="00476DB9" w:rsidP="00BA2068">
            <w:pPr>
              <w:spacing w:after="0"/>
              <w:jc w:val="center"/>
              <w:rPr>
                <w:ins w:id="146" w:author="Per Lindell" w:date="2022-02-03T13:43:00Z"/>
                <w:rFonts w:ascii="Arial" w:hAnsi="Arial" w:cs="Arial"/>
                <w:b/>
                <w:bCs/>
                <w:color w:val="000000"/>
                <w:sz w:val="18"/>
                <w:szCs w:val="18"/>
                <w:lang w:val="en-US" w:eastAsia="fi-FI"/>
              </w:rPr>
            </w:pPr>
            <w:ins w:id="147" w:author="Per Lindell" w:date="2022-02-03T13:43: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4537980E" w14:textId="77777777" w:rsidR="00476DB9" w:rsidRDefault="00476DB9" w:rsidP="00BA2068">
            <w:pPr>
              <w:spacing w:after="0"/>
              <w:jc w:val="center"/>
              <w:rPr>
                <w:ins w:id="148" w:author="Per Lindell" w:date="2022-02-03T13:43:00Z"/>
                <w:rFonts w:ascii="Arial" w:hAnsi="Arial" w:cs="Arial"/>
                <w:b/>
                <w:bCs/>
                <w:color w:val="000000"/>
                <w:sz w:val="18"/>
                <w:szCs w:val="18"/>
                <w:lang w:val="en-US" w:eastAsia="fi-FI"/>
              </w:rPr>
            </w:pPr>
            <w:ins w:id="149" w:author="Per Lindell" w:date="2022-02-03T13:43: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00D13651" w14:textId="77777777" w:rsidR="00476DB9" w:rsidRDefault="00476DB9" w:rsidP="00BA2068">
            <w:pPr>
              <w:spacing w:after="0"/>
              <w:jc w:val="center"/>
              <w:rPr>
                <w:ins w:id="150" w:author="Per Lindell" w:date="2022-02-03T13:43:00Z"/>
                <w:rFonts w:ascii="Arial" w:hAnsi="Arial" w:cs="Arial"/>
                <w:b/>
                <w:bCs/>
                <w:color w:val="000000"/>
                <w:sz w:val="18"/>
                <w:szCs w:val="18"/>
                <w:lang w:val="en-US" w:eastAsia="fi-FI"/>
              </w:rPr>
            </w:pPr>
            <w:ins w:id="151" w:author="Per Lindell" w:date="2022-02-03T13:43: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751D841C" w14:textId="77777777" w:rsidR="00476DB9" w:rsidRDefault="00476DB9" w:rsidP="00BA2068">
            <w:pPr>
              <w:spacing w:after="0"/>
              <w:jc w:val="center"/>
              <w:rPr>
                <w:ins w:id="152" w:author="Per Lindell" w:date="2022-02-03T13:43:00Z"/>
                <w:rFonts w:ascii="Arial" w:hAnsi="Arial" w:cs="Arial"/>
                <w:b/>
                <w:bCs/>
                <w:color w:val="000000"/>
                <w:sz w:val="18"/>
                <w:szCs w:val="18"/>
                <w:lang w:val="fi-FI" w:eastAsia="fi-FI"/>
              </w:rPr>
            </w:pPr>
            <w:ins w:id="153" w:author="Per Lindell" w:date="2022-02-03T13:43: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08621957" w14:textId="77777777" w:rsidR="00476DB9" w:rsidRDefault="00476DB9" w:rsidP="00BA2068">
            <w:pPr>
              <w:spacing w:after="0"/>
              <w:jc w:val="center"/>
              <w:rPr>
                <w:ins w:id="154" w:author="Per Lindell" w:date="2022-02-03T13:43:00Z"/>
                <w:rFonts w:ascii="Arial" w:hAnsi="Arial" w:cs="Arial"/>
                <w:b/>
                <w:bCs/>
                <w:color w:val="000000"/>
                <w:sz w:val="18"/>
                <w:szCs w:val="18"/>
                <w:lang w:val="fi-FI" w:eastAsia="fi-FI"/>
              </w:rPr>
            </w:pPr>
            <w:ins w:id="155" w:author="Per Lindell" w:date="2022-02-03T13:43: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3672E4AA" w14:textId="77777777" w:rsidR="00476DB9" w:rsidRDefault="00476DB9" w:rsidP="00BA2068">
            <w:pPr>
              <w:spacing w:after="0"/>
              <w:jc w:val="center"/>
              <w:rPr>
                <w:ins w:id="156" w:author="Per Lindell" w:date="2022-02-03T13:43:00Z"/>
                <w:rFonts w:ascii="Arial" w:hAnsi="Arial" w:cs="Arial"/>
                <w:b/>
                <w:bCs/>
                <w:color w:val="000000"/>
                <w:sz w:val="18"/>
                <w:szCs w:val="18"/>
                <w:lang w:val="fi-FI" w:eastAsia="fi-FI"/>
              </w:rPr>
            </w:pPr>
            <w:ins w:id="157" w:author="Per Lindell" w:date="2022-02-03T13:43:00Z">
              <w:r>
                <w:rPr>
                  <w:rFonts w:ascii="Arial" w:hAnsi="Arial" w:cs="Arial"/>
                  <w:b/>
                  <w:bCs/>
                  <w:color w:val="000000"/>
                  <w:sz w:val="18"/>
                  <w:szCs w:val="18"/>
                  <w:lang w:val="fi-FI" w:eastAsia="fi-FI"/>
                </w:rPr>
                <w:t>4th  Harmonic</w:t>
              </w:r>
            </w:ins>
          </w:p>
        </w:tc>
      </w:tr>
      <w:tr w:rsidR="00476DB9" w14:paraId="184EAD79" w14:textId="77777777" w:rsidTr="00BA2068">
        <w:trPr>
          <w:trHeight w:val="720"/>
          <w:ins w:id="158" w:author="Per Lindell" w:date="2022-02-03T13:43:00Z"/>
        </w:trPr>
        <w:tc>
          <w:tcPr>
            <w:tcW w:w="877" w:type="dxa"/>
            <w:tcBorders>
              <w:top w:val="nil"/>
              <w:left w:val="single" w:sz="4" w:space="0" w:color="auto"/>
              <w:bottom w:val="single" w:sz="4" w:space="0" w:color="auto"/>
              <w:right w:val="single" w:sz="4" w:space="0" w:color="auto"/>
            </w:tcBorders>
            <w:vAlign w:val="center"/>
          </w:tcPr>
          <w:p w14:paraId="55F6953F" w14:textId="77777777" w:rsidR="00476DB9" w:rsidRDefault="00476DB9" w:rsidP="00BA2068">
            <w:pPr>
              <w:spacing w:after="0"/>
              <w:jc w:val="center"/>
              <w:rPr>
                <w:ins w:id="159" w:author="Per Lindell" w:date="2022-02-03T13:43:00Z"/>
                <w:rFonts w:ascii="Arial" w:hAnsi="Arial" w:cs="Arial"/>
                <w:b/>
                <w:bCs/>
                <w:color w:val="000000"/>
                <w:sz w:val="18"/>
                <w:szCs w:val="18"/>
                <w:lang w:val="fi-FI" w:eastAsia="fi-FI"/>
              </w:rPr>
            </w:pPr>
            <w:ins w:id="160" w:author="Per Lindell" w:date="2022-02-03T13:43:00Z">
              <w:r>
                <w:rPr>
                  <w:rFonts w:ascii="Arial" w:hAnsi="Arial" w:cs="Arial"/>
                  <w:b/>
                  <w:bCs/>
                  <w:color w:val="000000"/>
                  <w:sz w:val="18"/>
                  <w:szCs w:val="18"/>
                  <w:lang w:val="fi-FI" w:eastAsia="fi-FI"/>
                </w:rPr>
                <w:t>Band</w:t>
              </w:r>
            </w:ins>
          </w:p>
        </w:tc>
        <w:tc>
          <w:tcPr>
            <w:tcW w:w="877" w:type="dxa"/>
            <w:tcBorders>
              <w:top w:val="nil"/>
              <w:left w:val="nil"/>
              <w:bottom w:val="single" w:sz="4" w:space="0" w:color="auto"/>
              <w:right w:val="single" w:sz="4" w:space="0" w:color="auto"/>
            </w:tcBorders>
            <w:vAlign w:val="center"/>
          </w:tcPr>
          <w:p w14:paraId="6FC8705E" w14:textId="77777777" w:rsidR="00476DB9" w:rsidRDefault="00476DB9" w:rsidP="00BA2068">
            <w:pPr>
              <w:spacing w:after="0"/>
              <w:jc w:val="center"/>
              <w:rPr>
                <w:ins w:id="161" w:author="Per Lindell" w:date="2022-02-03T13:43:00Z"/>
                <w:rFonts w:ascii="Arial" w:hAnsi="Arial" w:cs="Arial"/>
                <w:b/>
                <w:bCs/>
                <w:color w:val="000000"/>
                <w:sz w:val="18"/>
                <w:szCs w:val="18"/>
                <w:lang w:val="fi-FI" w:eastAsia="fi-FI"/>
              </w:rPr>
            </w:pPr>
            <w:ins w:id="162" w:author="Per Lindell" w:date="2022-02-03T13:43: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778BC839" w14:textId="77777777" w:rsidR="00476DB9" w:rsidRDefault="00476DB9" w:rsidP="00BA2068">
            <w:pPr>
              <w:spacing w:after="0"/>
              <w:jc w:val="center"/>
              <w:rPr>
                <w:ins w:id="163" w:author="Per Lindell" w:date="2022-02-03T13:43:00Z"/>
                <w:rFonts w:ascii="Arial" w:hAnsi="Arial" w:cs="Arial"/>
                <w:b/>
                <w:bCs/>
                <w:color w:val="000000"/>
                <w:sz w:val="18"/>
                <w:szCs w:val="18"/>
                <w:lang w:val="fi-FI" w:eastAsia="fi-FI"/>
              </w:rPr>
            </w:pPr>
            <w:ins w:id="164" w:author="Per Lindell" w:date="2022-02-03T13:43: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488D1922" w14:textId="77777777" w:rsidR="00476DB9" w:rsidRDefault="00476DB9" w:rsidP="00BA2068">
            <w:pPr>
              <w:spacing w:after="0"/>
              <w:jc w:val="center"/>
              <w:rPr>
                <w:ins w:id="165" w:author="Per Lindell" w:date="2022-02-03T13:43:00Z"/>
                <w:rFonts w:ascii="Arial" w:hAnsi="Arial" w:cs="Arial"/>
                <w:b/>
                <w:bCs/>
                <w:color w:val="000000"/>
                <w:sz w:val="18"/>
                <w:szCs w:val="18"/>
                <w:lang w:val="fi-FI" w:eastAsia="fi-FI"/>
              </w:rPr>
            </w:pPr>
            <w:ins w:id="166" w:author="Per Lindell" w:date="2022-02-03T13:43:00Z">
              <w:r>
                <w:rPr>
                  <w:rFonts w:ascii="Arial" w:hAnsi="Arial" w:cs="Arial"/>
                  <w:b/>
                  <w:bCs/>
                  <w:color w:val="000000"/>
                  <w:sz w:val="18"/>
                  <w:szCs w:val="18"/>
                  <w:lang w:val="fi-FI" w:eastAsia="fi-FI"/>
                </w:rPr>
                <w:t>DL Low Band Edge</w:t>
              </w:r>
            </w:ins>
          </w:p>
        </w:tc>
        <w:tc>
          <w:tcPr>
            <w:tcW w:w="876" w:type="dxa"/>
            <w:tcBorders>
              <w:top w:val="nil"/>
              <w:left w:val="nil"/>
              <w:bottom w:val="single" w:sz="4" w:space="0" w:color="auto"/>
              <w:right w:val="single" w:sz="4" w:space="0" w:color="auto"/>
            </w:tcBorders>
            <w:vAlign w:val="center"/>
          </w:tcPr>
          <w:p w14:paraId="680A12E1" w14:textId="77777777" w:rsidR="00476DB9" w:rsidRDefault="00476DB9" w:rsidP="00BA2068">
            <w:pPr>
              <w:spacing w:after="0"/>
              <w:jc w:val="center"/>
              <w:rPr>
                <w:ins w:id="167" w:author="Per Lindell" w:date="2022-02-03T13:43:00Z"/>
                <w:rFonts w:ascii="Arial" w:hAnsi="Arial" w:cs="Arial"/>
                <w:b/>
                <w:bCs/>
                <w:color w:val="000000"/>
                <w:sz w:val="18"/>
                <w:szCs w:val="18"/>
                <w:lang w:val="fi-FI" w:eastAsia="fi-FI"/>
              </w:rPr>
            </w:pPr>
            <w:ins w:id="168" w:author="Per Lindell" w:date="2022-02-03T13:43:00Z">
              <w:r>
                <w:rPr>
                  <w:rFonts w:ascii="Arial" w:hAnsi="Arial" w:cs="Arial"/>
                  <w:b/>
                  <w:bCs/>
                  <w:color w:val="000000"/>
                  <w:sz w:val="18"/>
                  <w:szCs w:val="18"/>
                  <w:lang w:val="fi-FI" w:eastAsia="fi-FI"/>
                </w:rPr>
                <w:t>DL High Band Edge</w:t>
              </w:r>
            </w:ins>
          </w:p>
        </w:tc>
        <w:tc>
          <w:tcPr>
            <w:tcW w:w="876" w:type="dxa"/>
            <w:tcBorders>
              <w:top w:val="nil"/>
              <w:left w:val="nil"/>
              <w:bottom w:val="single" w:sz="4" w:space="0" w:color="auto"/>
              <w:right w:val="single" w:sz="4" w:space="0" w:color="auto"/>
            </w:tcBorders>
            <w:vAlign w:val="center"/>
          </w:tcPr>
          <w:p w14:paraId="6583204C" w14:textId="77777777" w:rsidR="00476DB9" w:rsidRDefault="00476DB9" w:rsidP="00BA2068">
            <w:pPr>
              <w:spacing w:after="0"/>
              <w:jc w:val="center"/>
              <w:rPr>
                <w:ins w:id="169" w:author="Per Lindell" w:date="2022-02-03T13:43:00Z"/>
                <w:rFonts w:ascii="Arial" w:hAnsi="Arial" w:cs="Arial"/>
                <w:b/>
                <w:bCs/>
                <w:color w:val="000000"/>
                <w:sz w:val="18"/>
                <w:szCs w:val="18"/>
                <w:lang w:val="fi-FI" w:eastAsia="fi-FI"/>
              </w:rPr>
            </w:pPr>
            <w:ins w:id="170" w:author="Per Lindell" w:date="2022-02-03T13:43: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727AE64A" w14:textId="77777777" w:rsidR="00476DB9" w:rsidRDefault="00476DB9" w:rsidP="00BA2068">
            <w:pPr>
              <w:spacing w:after="0"/>
              <w:jc w:val="center"/>
              <w:rPr>
                <w:ins w:id="171" w:author="Per Lindell" w:date="2022-02-03T13:43:00Z"/>
                <w:rFonts w:ascii="Arial" w:hAnsi="Arial" w:cs="Arial"/>
                <w:b/>
                <w:bCs/>
                <w:color w:val="000000"/>
                <w:sz w:val="18"/>
                <w:szCs w:val="18"/>
                <w:lang w:val="fi-FI" w:eastAsia="fi-FI"/>
              </w:rPr>
            </w:pPr>
            <w:ins w:id="172" w:author="Per Lindell" w:date="2022-02-03T13:43: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6FE18730" w14:textId="77777777" w:rsidR="00476DB9" w:rsidRDefault="00476DB9" w:rsidP="00BA2068">
            <w:pPr>
              <w:spacing w:after="0"/>
              <w:jc w:val="center"/>
              <w:rPr>
                <w:ins w:id="173" w:author="Per Lindell" w:date="2022-02-03T13:43:00Z"/>
                <w:rFonts w:ascii="Arial" w:hAnsi="Arial" w:cs="Arial"/>
                <w:b/>
                <w:bCs/>
                <w:color w:val="000000"/>
                <w:sz w:val="18"/>
                <w:szCs w:val="18"/>
                <w:lang w:val="fi-FI" w:eastAsia="fi-FI"/>
              </w:rPr>
            </w:pPr>
            <w:ins w:id="174" w:author="Per Lindell" w:date="2022-02-03T13:43: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3A0C2244" w14:textId="77777777" w:rsidR="00476DB9" w:rsidRDefault="00476DB9" w:rsidP="00BA2068">
            <w:pPr>
              <w:spacing w:after="0"/>
              <w:jc w:val="center"/>
              <w:rPr>
                <w:ins w:id="175" w:author="Per Lindell" w:date="2022-02-03T13:43:00Z"/>
                <w:rFonts w:ascii="Arial" w:hAnsi="Arial" w:cs="Arial"/>
                <w:b/>
                <w:bCs/>
                <w:color w:val="000000"/>
                <w:sz w:val="18"/>
                <w:szCs w:val="18"/>
                <w:lang w:val="fi-FI" w:eastAsia="fi-FI"/>
              </w:rPr>
            </w:pPr>
            <w:ins w:id="176" w:author="Per Lindell" w:date="2022-02-03T13:43: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7E8B5ED8" w14:textId="77777777" w:rsidR="00476DB9" w:rsidRDefault="00476DB9" w:rsidP="00BA2068">
            <w:pPr>
              <w:spacing w:after="0"/>
              <w:jc w:val="center"/>
              <w:rPr>
                <w:ins w:id="177" w:author="Per Lindell" w:date="2022-02-03T13:43:00Z"/>
                <w:rFonts w:ascii="Arial" w:hAnsi="Arial" w:cs="Arial"/>
                <w:b/>
                <w:bCs/>
                <w:color w:val="000000"/>
                <w:sz w:val="18"/>
                <w:szCs w:val="18"/>
                <w:lang w:val="fi-FI" w:eastAsia="fi-FI"/>
              </w:rPr>
            </w:pPr>
            <w:ins w:id="178" w:author="Per Lindell" w:date="2022-02-03T13:43:00Z">
              <w:r>
                <w:rPr>
                  <w:rFonts w:ascii="Arial" w:hAnsi="Arial" w:cs="Arial"/>
                  <w:b/>
                  <w:bCs/>
                  <w:color w:val="000000"/>
                  <w:sz w:val="18"/>
                  <w:szCs w:val="18"/>
                  <w:lang w:val="fi-FI" w:eastAsia="fi-FI"/>
                </w:rPr>
                <w:t>UL Low Band Edge</w:t>
              </w:r>
            </w:ins>
          </w:p>
        </w:tc>
        <w:tc>
          <w:tcPr>
            <w:tcW w:w="867" w:type="dxa"/>
            <w:tcBorders>
              <w:top w:val="nil"/>
              <w:left w:val="nil"/>
              <w:bottom w:val="single" w:sz="4" w:space="0" w:color="auto"/>
              <w:right w:val="single" w:sz="4" w:space="0" w:color="auto"/>
            </w:tcBorders>
            <w:vAlign w:val="center"/>
          </w:tcPr>
          <w:p w14:paraId="43C283FF" w14:textId="77777777" w:rsidR="00476DB9" w:rsidRDefault="00476DB9" w:rsidP="00BA2068">
            <w:pPr>
              <w:spacing w:after="0"/>
              <w:jc w:val="center"/>
              <w:rPr>
                <w:ins w:id="179" w:author="Per Lindell" w:date="2022-02-03T13:43:00Z"/>
                <w:rFonts w:ascii="Arial" w:hAnsi="Arial" w:cs="Arial"/>
                <w:b/>
                <w:bCs/>
                <w:color w:val="000000"/>
                <w:sz w:val="18"/>
                <w:szCs w:val="18"/>
                <w:lang w:val="fi-FI" w:eastAsia="fi-FI"/>
              </w:rPr>
            </w:pPr>
            <w:ins w:id="180" w:author="Per Lindell" w:date="2022-02-03T13:43:00Z">
              <w:r>
                <w:rPr>
                  <w:rFonts w:ascii="Arial" w:hAnsi="Arial" w:cs="Arial"/>
                  <w:b/>
                  <w:bCs/>
                  <w:color w:val="000000"/>
                  <w:sz w:val="18"/>
                  <w:szCs w:val="18"/>
                  <w:lang w:val="fi-FI" w:eastAsia="fi-FI"/>
                </w:rPr>
                <w:t>UL High Band Edge</w:t>
              </w:r>
            </w:ins>
          </w:p>
        </w:tc>
      </w:tr>
      <w:tr w:rsidR="00476DB9" w14:paraId="07E8BCFC" w14:textId="77777777" w:rsidTr="00BA2068">
        <w:trPr>
          <w:trHeight w:val="288"/>
          <w:ins w:id="181" w:author="Per Lindell" w:date="2022-02-03T13:43:00Z"/>
        </w:trPr>
        <w:tc>
          <w:tcPr>
            <w:tcW w:w="877" w:type="dxa"/>
            <w:tcBorders>
              <w:top w:val="nil"/>
              <w:left w:val="single" w:sz="4" w:space="0" w:color="auto"/>
              <w:bottom w:val="single" w:sz="4" w:space="0" w:color="auto"/>
              <w:right w:val="single" w:sz="4" w:space="0" w:color="auto"/>
            </w:tcBorders>
            <w:vAlign w:val="center"/>
          </w:tcPr>
          <w:p w14:paraId="1D61BAA6" w14:textId="61D84A69" w:rsidR="00476DB9" w:rsidRDefault="00476DB9" w:rsidP="00BA2068">
            <w:pPr>
              <w:spacing w:after="0"/>
              <w:jc w:val="center"/>
              <w:rPr>
                <w:ins w:id="182" w:author="Per Lindell" w:date="2022-02-03T13:43:00Z"/>
                <w:rFonts w:ascii="Arial" w:hAnsi="Arial" w:cs="Arial"/>
                <w:b/>
                <w:bCs/>
                <w:color w:val="000000"/>
                <w:sz w:val="18"/>
                <w:szCs w:val="18"/>
                <w:lang w:val="fi-FI" w:eastAsia="fi-FI"/>
              </w:rPr>
            </w:pPr>
            <w:ins w:id="183" w:author="Per Lindell" w:date="2022-02-03T13:43:00Z">
              <w:r>
                <w:rPr>
                  <w:rFonts w:ascii="Arial" w:hAnsi="Arial" w:cs="Arial"/>
                  <w:b/>
                  <w:bCs/>
                  <w:color w:val="000000"/>
                  <w:sz w:val="18"/>
                  <w:szCs w:val="18"/>
                  <w:lang w:val="en-US" w:eastAsia="zh-CN"/>
                </w:rPr>
                <w:t>20</w:t>
              </w:r>
            </w:ins>
          </w:p>
        </w:tc>
        <w:tc>
          <w:tcPr>
            <w:tcW w:w="877" w:type="dxa"/>
            <w:tcBorders>
              <w:top w:val="nil"/>
              <w:left w:val="nil"/>
              <w:bottom w:val="single" w:sz="4" w:space="0" w:color="auto"/>
              <w:right w:val="single" w:sz="4" w:space="0" w:color="auto"/>
            </w:tcBorders>
            <w:vAlign w:val="center"/>
          </w:tcPr>
          <w:p w14:paraId="494234EA" w14:textId="77777777" w:rsidR="00476DB9" w:rsidRPr="00AD4365" w:rsidRDefault="00476DB9" w:rsidP="00BA2068">
            <w:pPr>
              <w:spacing w:after="0"/>
              <w:jc w:val="center"/>
              <w:rPr>
                <w:ins w:id="184" w:author="Per Lindell" w:date="2022-02-03T13:43:00Z"/>
                <w:rFonts w:ascii="Arial" w:hAnsi="Arial" w:cs="Arial"/>
                <w:color w:val="000000"/>
                <w:sz w:val="18"/>
                <w:szCs w:val="18"/>
                <w:lang w:val="fi-FI" w:eastAsia="fi-FI"/>
              </w:rPr>
            </w:pPr>
            <w:ins w:id="185" w:author="Per Lindell" w:date="2022-02-03T13:43:00Z">
              <w:r>
                <w:rPr>
                  <w:rFonts w:ascii="Arial" w:hAnsi="Arial" w:cs="Arial"/>
                  <w:color w:val="000000"/>
                  <w:sz w:val="18"/>
                  <w:szCs w:val="18"/>
                  <w:lang w:val="fi-FI" w:eastAsia="fi-FI"/>
                </w:rPr>
                <w:t>832</w:t>
              </w:r>
            </w:ins>
          </w:p>
        </w:tc>
        <w:tc>
          <w:tcPr>
            <w:tcW w:w="876" w:type="dxa"/>
            <w:tcBorders>
              <w:top w:val="nil"/>
              <w:left w:val="nil"/>
              <w:bottom w:val="single" w:sz="4" w:space="0" w:color="auto"/>
              <w:right w:val="single" w:sz="4" w:space="0" w:color="auto"/>
            </w:tcBorders>
            <w:vAlign w:val="center"/>
          </w:tcPr>
          <w:p w14:paraId="0BF4E135" w14:textId="77777777" w:rsidR="00476DB9" w:rsidRPr="00AD4365" w:rsidRDefault="00476DB9" w:rsidP="00BA2068">
            <w:pPr>
              <w:spacing w:after="0"/>
              <w:jc w:val="center"/>
              <w:rPr>
                <w:ins w:id="186" w:author="Per Lindell" w:date="2022-02-03T13:43:00Z"/>
                <w:rFonts w:ascii="Arial" w:hAnsi="Arial" w:cs="Arial"/>
                <w:color w:val="000000"/>
                <w:sz w:val="18"/>
                <w:szCs w:val="18"/>
                <w:lang w:val="fi-FI" w:eastAsia="fi-FI"/>
              </w:rPr>
            </w:pPr>
            <w:ins w:id="187" w:author="Per Lindell" w:date="2022-02-03T13:43:00Z">
              <w:r>
                <w:rPr>
                  <w:rFonts w:ascii="Arial" w:hAnsi="Arial" w:cs="Arial"/>
                  <w:color w:val="000000"/>
                  <w:sz w:val="18"/>
                  <w:szCs w:val="18"/>
                  <w:lang w:val="fi-FI" w:eastAsia="fi-FI"/>
                </w:rPr>
                <w:t>862</w:t>
              </w:r>
            </w:ins>
          </w:p>
        </w:tc>
        <w:tc>
          <w:tcPr>
            <w:tcW w:w="876" w:type="dxa"/>
            <w:tcBorders>
              <w:top w:val="nil"/>
              <w:left w:val="nil"/>
              <w:bottom w:val="single" w:sz="4" w:space="0" w:color="auto"/>
              <w:right w:val="single" w:sz="4" w:space="0" w:color="auto"/>
            </w:tcBorders>
            <w:vAlign w:val="center"/>
          </w:tcPr>
          <w:p w14:paraId="4C706CD2" w14:textId="77777777" w:rsidR="00476DB9" w:rsidRPr="00AD4365" w:rsidRDefault="00476DB9" w:rsidP="00BA2068">
            <w:pPr>
              <w:spacing w:after="0"/>
              <w:jc w:val="center"/>
              <w:rPr>
                <w:ins w:id="188" w:author="Per Lindell" w:date="2022-02-03T13:43:00Z"/>
                <w:rFonts w:ascii="Arial" w:hAnsi="Arial" w:cs="Arial"/>
                <w:color w:val="000000"/>
                <w:sz w:val="18"/>
                <w:szCs w:val="18"/>
                <w:lang w:val="fi-FI" w:eastAsia="fi-FI"/>
              </w:rPr>
            </w:pPr>
            <w:ins w:id="189" w:author="Per Lindell" w:date="2022-02-03T13:43:00Z">
              <w:r>
                <w:rPr>
                  <w:rFonts w:ascii="Arial" w:hAnsi="Arial" w:cs="Arial"/>
                  <w:color w:val="000000"/>
                  <w:sz w:val="18"/>
                  <w:szCs w:val="18"/>
                  <w:lang w:val="fi-FI" w:eastAsia="fi-FI"/>
                </w:rPr>
                <w:t>791</w:t>
              </w:r>
            </w:ins>
          </w:p>
        </w:tc>
        <w:tc>
          <w:tcPr>
            <w:tcW w:w="876" w:type="dxa"/>
            <w:tcBorders>
              <w:top w:val="nil"/>
              <w:left w:val="nil"/>
              <w:bottom w:val="single" w:sz="4" w:space="0" w:color="auto"/>
              <w:right w:val="single" w:sz="4" w:space="0" w:color="auto"/>
            </w:tcBorders>
            <w:vAlign w:val="center"/>
          </w:tcPr>
          <w:p w14:paraId="100B8178" w14:textId="77777777" w:rsidR="00476DB9" w:rsidRPr="00AD4365" w:rsidRDefault="00476DB9" w:rsidP="00BA2068">
            <w:pPr>
              <w:spacing w:after="0"/>
              <w:jc w:val="center"/>
              <w:rPr>
                <w:ins w:id="190" w:author="Per Lindell" w:date="2022-02-03T13:43:00Z"/>
                <w:rFonts w:ascii="Arial" w:hAnsi="Arial" w:cs="Arial"/>
                <w:color w:val="000000"/>
                <w:sz w:val="18"/>
                <w:szCs w:val="18"/>
                <w:lang w:val="fi-FI" w:eastAsia="fi-FI"/>
              </w:rPr>
            </w:pPr>
            <w:ins w:id="191" w:author="Per Lindell" w:date="2022-02-03T13:43:00Z">
              <w:r>
                <w:rPr>
                  <w:rFonts w:ascii="Arial" w:hAnsi="Arial" w:cs="Arial"/>
                  <w:color w:val="000000"/>
                  <w:sz w:val="18"/>
                  <w:szCs w:val="18"/>
                  <w:lang w:val="fi-FI" w:eastAsia="fi-FI"/>
                </w:rPr>
                <w:t>821</w:t>
              </w:r>
            </w:ins>
          </w:p>
        </w:tc>
        <w:tc>
          <w:tcPr>
            <w:tcW w:w="876" w:type="dxa"/>
            <w:tcBorders>
              <w:top w:val="nil"/>
              <w:left w:val="nil"/>
              <w:bottom w:val="single" w:sz="4" w:space="0" w:color="auto"/>
              <w:right w:val="single" w:sz="4" w:space="0" w:color="auto"/>
            </w:tcBorders>
            <w:vAlign w:val="center"/>
          </w:tcPr>
          <w:p w14:paraId="24728F85" w14:textId="77777777" w:rsidR="00476DB9" w:rsidRPr="00AD4365" w:rsidRDefault="00476DB9" w:rsidP="00BA2068">
            <w:pPr>
              <w:spacing w:after="0"/>
              <w:jc w:val="center"/>
              <w:rPr>
                <w:ins w:id="192" w:author="Per Lindell" w:date="2022-02-03T13:43:00Z"/>
                <w:rFonts w:ascii="Arial" w:hAnsi="Arial" w:cs="Arial"/>
                <w:color w:val="000000"/>
                <w:sz w:val="18"/>
                <w:szCs w:val="18"/>
                <w:lang w:val="fi-FI" w:eastAsia="fi-FI"/>
              </w:rPr>
            </w:pPr>
            <w:ins w:id="193" w:author="Per Lindell" w:date="2022-02-03T13:43:00Z">
              <w:r>
                <w:rPr>
                  <w:rFonts w:ascii="Arial" w:hAnsi="Arial" w:cs="Arial"/>
                  <w:color w:val="000000"/>
                  <w:sz w:val="18"/>
                  <w:szCs w:val="18"/>
                  <w:lang w:val="fi-FI" w:eastAsia="fi-FI"/>
                </w:rPr>
                <w:t>1664</w:t>
              </w:r>
            </w:ins>
          </w:p>
        </w:tc>
        <w:tc>
          <w:tcPr>
            <w:tcW w:w="876" w:type="dxa"/>
            <w:tcBorders>
              <w:top w:val="nil"/>
              <w:left w:val="nil"/>
              <w:bottom w:val="single" w:sz="4" w:space="0" w:color="auto"/>
              <w:right w:val="single" w:sz="4" w:space="0" w:color="auto"/>
            </w:tcBorders>
            <w:vAlign w:val="center"/>
          </w:tcPr>
          <w:p w14:paraId="59F89A43" w14:textId="77777777" w:rsidR="00476DB9" w:rsidRPr="00AD4365" w:rsidRDefault="00476DB9" w:rsidP="00BA2068">
            <w:pPr>
              <w:spacing w:after="0"/>
              <w:jc w:val="center"/>
              <w:rPr>
                <w:ins w:id="194" w:author="Per Lindell" w:date="2022-02-03T13:43:00Z"/>
                <w:rFonts w:ascii="Arial" w:hAnsi="Arial" w:cs="Arial"/>
                <w:color w:val="000000"/>
                <w:sz w:val="18"/>
                <w:szCs w:val="18"/>
                <w:lang w:val="fi-FI" w:eastAsia="fi-FI"/>
              </w:rPr>
            </w:pPr>
            <w:ins w:id="195" w:author="Per Lindell" w:date="2022-02-03T13:43:00Z">
              <w:r>
                <w:rPr>
                  <w:rFonts w:ascii="Arial" w:hAnsi="Arial" w:cs="Arial"/>
                  <w:color w:val="000000"/>
                  <w:sz w:val="18"/>
                  <w:szCs w:val="18"/>
                  <w:lang w:val="fi-FI" w:eastAsia="fi-FI"/>
                </w:rPr>
                <w:t>1724</w:t>
              </w:r>
            </w:ins>
          </w:p>
        </w:tc>
        <w:tc>
          <w:tcPr>
            <w:tcW w:w="876" w:type="dxa"/>
            <w:tcBorders>
              <w:top w:val="nil"/>
              <w:left w:val="nil"/>
              <w:bottom w:val="single" w:sz="4" w:space="0" w:color="auto"/>
              <w:right w:val="single" w:sz="4" w:space="0" w:color="auto"/>
            </w:tcBorders>
            <w:vAlign w:val="center"/>
          </w:tcPr>
          <w:p w14:paraId="3142D7FA" w14:textId="77777777" w:rsidR="00476DB9" w:rsidRPr="00AD4365" w:rsidRDefault="00476DB9" w:rsidP="00BA2068">
            <w:pPr>
              <w:spacing w:after="0"/>
              <w:jc w:val="center"/>
              <w:rPr>
                <w:ins w:id="196" w:author="Per Lindell" w:date="2022-02-03T13:43:00Z"/>
                <w:rFonts w:ascii="Arial" w:hAnsi="Arial" w:cs="Arial"/>
                <w:color w:val="000000"/>
                <w:sz w:val="18"/>
                <w:szCs w:val="18"/>
                <w:lang w:val="fi-FI" w:eastAsia="fi-FI"/>
              </w:rPr>
            </w:pPr>
            <w:ins w:id="197" w:author="Per Lindell" w:date="2022-02-03T13:43:00Z">
              <w:r>
                <w:rPr>
                  <w:rFonts w:ascii="Arial" w:hAnsi="Arial" w:cs="Arial"/>
                  <w:color w:val="000000"/>
                  <w:sz w:val="18"/>
                  <w:szCs w:val="18"/>
                  <w:lang w:val="fi-FI" w:eastAsia="fi-FI"/>
                </w:rPr>
                <w:t>2496</w:t>
              </w:r>
            </w:ins>
          </w:p>
        </w:tc>
        <w:tc>
          <w:tcPr>
            <w:tcW w:w="876" w:type="dxa"/>
            <w:tcBorders>
              <w:top w:val="nil"/>
              <w:left w:val="nil"/>
              <w:bottom w:val="single" w:sz="4" w:space="0" w:color="auto"/>
              <w:right w:val="single" w:sz="4" w:space="0" w:color="auto"/>
            </w:tcBorders>
            <w:vAlign w:val="center"/>
          </w:tcPr>
          <w:p w14:paraId="6C647147" w14:textId="77777777" w:rsidR="00476DB9" w:rsidRPr="00AD4365" w:rsidRDefault="00476DB9" w:rsidP="00BA2068">
            <w:pPr>
              <w:spacing w:after="0"/>
              <w:jc w:val="center"/>
              <w:rPr>
                <w:ins w:id="198" w:author="Per Lindell" w:date="2022-02-03T13:43:00Z"/>
                <w:rFonts w:ascii="Arial" w:hAnsi="Arial" w:cs="Arial"/>
                <w:color w:val="000000"/>
                <w:sz w:val="18"/>
                <w:szCs w:val="18"/>
                <w:lang w:val="fi-FI" w:eastAsia="fi-FI"/>
              </w:rPr>
            </w:pPr>
            <w:ins w:id="199" w:author="Per Lindell" w:date="2022-02-03T13:43:00Z">
              <w:r>
                <w:rPr>
                  <w:rFonts w:ascii="Arial" w:hAnsi="Arial" w:cs="Arial"/>
                  <w:color w:val="000000"/>
                  <w:sz w:val="18"/>
                  <w:szCs w:val="18"/>
                  <w:lang w:val="fi-FI" w:eastAsia="fi-FI"/>
                </w:rPr>
                <w:t>2586</w:t>
              </w:r>
            </w:ins>
          </w:p>
        </w:tc>
        <w:tc>
          <w:tcPr>
            <w:tcW w:w="876" w:type="dxa"/>
            <w:tcBorders>
              <w:top w:val="nil"/>
              <w:left w:val="nil"/>
              <w:bottom w:val="single" w:sz="4" w:space="0" w:color="auto"/>
              <w:right w:val="single" w:sz="4" w:space="0" w:color="auto"/>
            </w:tcBorders>
            <w:vAlign w:val="center"/>
          </w:tcPr>
          <w:p w14:paraId="645A9A5D" w14:textId="77777777" w:rsidR="00476DB9" w:rsidRPr="00AD4365" w:rsidRDefault="00476DB9" w:rsidP="00BA2068">
            <w:pPr>
              <w:spacing w:after="0"/>
              <w:jc w:val="center"/>
              <w:rPr>
                <w:ins w:id="200" w:author="Per Lindell" w:date="2022-02-03T13:43:00Z"/>
                <w:rFonts w:ascii="Arial" w:hAnsi="Arial" w:cs="Arial"/>
                <w:color w:val="000000"/>
                <w:sz w:val="18"/>
                <w:szCs w:val="18"/>
                <w:lang w:val="fi-FI" w:eastAsia="fi-FI"/>
              </w:rPr>
            </w:pPr>
            <w:ins w:id="201" w:author="Per Lindell" w:date="2022-02-03T13:43:00Z">
              <w:r>
                <w:rPr>
                  <w:rFonts w:ascii="Arial" w:hAnsi="Arial" w:cs="Arial"/>
                  <w:color w:val="000000"/>
                  <w:sz w:val="18"/>
                  <w:szCs w:val="18"/>
                  <w:lang w:val="fi-FI" w:eastAsia="fi-FI"/>
                </w:rPr>
                <w:t>3328</w:t>
              </w:r>
            </w:ins>
          </w:p>
        </w:tc>
        <w:tc>
          <w:tcPr>
            <w:tcW w:w="867" w:type="dxa"/>
            <w:tcBorders>
              <w:top w:val="nil"/>
              <w:left w:val="nil"/>
              <w:bottom w:val="single" w:sz="4" w:space="0" w:color="auto"/>
              <w:right w:val="single" w:sz="4" w:space="0" w:color="auto"/>
            </w:tcBorders>
            <w:vAlign w:val="center"/>
          </w:tcPr>
          <w:p w14:paraId="02E0DF72" w14:textId="77777777" w:rsidR="00476DB9" w:rsidRPr="00AD4365" w:rsidRDefault="00476DB9" w:rsidP="00BA2068">
            <w:pPr>
              <w:spacing w:after="0"/>
              <w:jc w:val="center"/>
              <w:rPr>
                <w:ins w:id="202" w:author="Per Lindell" w:date="2022-02-03T13:43:00Z"/>
                <w:rFonts w:ascii="Arial" w:hAnsi="Arial" w:cs="Arial"/>
                <w:color w:val="000000"/>
                <w:sz w:val="18"/>
                <w:szCs w:val="18"/>
                <w:lang w:val="fi-FI" w:eastAsia="fi-FI"/>
              </w:rPr>
            </w:pPr>
            <w:ins w:id="203" w:author="Per Lindell" w:date="2022-02-03T13:43:00Z">
              <w:r>
                <w:rPr>
                  <w:rFonts w:ascii="Arial" w:hAnsi="Arial" w:cs="Arial"/>
                  <w:color w:val="000000"/>
                  <w:sz w:val="18"/>
                  <w:szCs w:val="18"/>
                  <w:lang w:val="fi-FI" w:eastAsia="fi-FI"/>
                </w:rPr>
                <w:t>3448</w:t>
              </w:r>
            </w:ins>
          </w:p>
        </w:tc>
      </w:tr>
      <w:tr w:rsidR="00476DB9" w14:paraId="301B31BB" w14:textId="77777777" w:rsidTr="00BA2068">
        <w:trPr>
          <w:trHeight w:val="288"/>
          <w:ins w:id="204" w:author="Per Lindell" w:date="2022-02-03T13:43:00Z"/>
        </w:trPr>
        <w:tc>
          <w:tcPr>
            <w:tcW w:w="877" w:type="dxa"/>
            <w:tcBorders>
              <w:top w:val="nil"/>
              <w:left w:val="single" w:sz="4" w:space="0" w:color="auto"/>
              <w:bottom w:val="single" w:sz="4" w:space="0" w:color="auto"/>
              <w:right w:val="single" w:sz="4" w:space="0" w:color="auto"/>
            </w:tcBorders>
            <w:vAlign w:val="center"/>
          </w:tcPr>
          <w:p w14:paraId="06A6B53E" w14:textId="77777777" w:rsidR="00476DB9" w:rsidRDefault="00476DB9" w:rsidP="00BA2068">
            <w:pPr>
              <w:spacing w:after="0"/>
              <w:jc w:val="center"/>
              <w:rPr>
                <w:ins w:id="205" w:author="Per Lindell" w:date="2022-02-03T13:43:00Z"/>
                <w:rFonts w:ascii="Arial" w:hAnsi="Arial" w:cs="Arial"/>
                <w:b/>
                <w:bCs/>
                <w:color w:val="000000"/>
                <w:sz w:val="18"/>
                <w:szCs w:val="18"/>
                <w:lang w:val="fi-FI" w:eastAsia="fi-FI"/>
              </w:rPr>
            </w:pPr>
            <w:ins w:id="206" w:author="Per Lindell" w:date="2022-02-03T13:43:00Z">
              <w:r>
                <w:rPr>
                  <w:rFonts w:ascii="Arial" w:hAnsi="Arial" w:cs="Arial" w:hint="eastAsia"/>
                  <w:b/>
                  <w:bCs/>
                  <w:color w:val="000000"/>
                  <w:sz w:val="18"/>
                  <w:szCs w:val="18"/>
                  <w:lang w:val="en-US" w:eastAsia="zh-CN"/>
                </w:rPr>
                <w:t>n67</w:t>
              </w:r>
            </w:ins>
          </w:p>
        </w:tc>
        <w:tc>
          <w:tcPr>
            <w:tcW w:w="877" w:type="dxa"/>
            <w:tcBorders>
              <w:top w:val="nil"/>
              <w:left w:val="nil"/>
              <w:bottom w:val="single" w:sz="4" w:space="0" w:color="auto"/>
              <w:right w:val="single" w:sz="4" w:space="0" w:color="auto"/>
            </w:tcBorders>
            <w:vAlign w:val="center"/>
          </w:tcPr>
          <w:p w14:paraId="4483BDA4" w14:textId="77777777" w:rsidR="00476DB9" w:rsidRDefault="00476DB9" w:rsidP="00BA2068">
            <w:pPr>
              <w:spacing w:after="0"/>
              <w:jc w:val="center"/>
              <w:rPr>
                <w:ins w:id="207" w:author="Per Lindell" w:date="2022-02-03T13:43:00Z"/>
                <w:rFonts w:ascii="Arial" w:hAnsi="Arial" w:cs="Arial"/>
                <w:color w:val="000000"/>
                <w:sz w:val="18"/>
                <w:szCs w:val="18"/>
                <w:lang w:val="fi-FI" w:eastAsia="fi-FI"/>
              </w:rPr>
            </w:pPr>
            <w:ins w:id="208" w:author="Per Lindell" w:date="2022-02-03T13:43:00Z">
              <w:r w:rsidRPr="00990884">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0D0F1B05" w14:textId="77777777" w:rsidR="00476DB9" w:rsidRDefault="00476DB9" w:rsidP="00BA2068">
            <w:pPr>
              <w:spacing w:after="0"/>
              <w:jc w:val="center"/>
              <w:rPr>
                <w:ins w:id="209" w:author="Per Lindell" w:date="2022-02-03T13:43:00Z"/>
                <w:rFonts w:ascii="Arial" w:hAnsi="Arial" w:cs="Arial"/>
                <w:color w:val="000000"/>
                <w:sz w:val="18"/>
                <w:szCs w:val="18"/>
                <w:lang w:val="fi-FI" w:eastAsia="fi-FI"/>
              </w:rPr>
            </w:pPr>
            <w:ins w:id="210" w:author="Per Lindell" w:date="2022-02-03T13:43:00Z">
              <w:r w:rsidRPr="00990884">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178C449E" w14:textId="77777777" w:rsidR="00476DB9" w:rsidRDefault="00476DB9" w:rsidP="00BA2068">
            <w:pPr>
              <w:spacing w:after="0"/>
              <w:jc w:val="center"/>
              <w:rPr>
                <w:ins w:id="211" w:author="Per Lindell" w:date="2022-02-03T13:43:00Z"/>
                <w:rFonts w:ascii="Arial" w:hAnsi="Arial" w:cs="Arial"/>
                <w:color w:val="000000"/>
                <w:sz w:val="18"/>
                <w:szCs w:val="18"/>
                <w:lang w:val="fi-FI" w:eastAsia="fi-FI"/>
              </w:rPr>
            </w:pPr>
            <w:ins w:id="212" w:author="Per Lindell" w:date="2022-02-03T13:43:00Z">
              <w:r>
                <w:rPr>
                  <w:rFonts w:ascii="Arial" w:hAnsi="Arial" w:cs="Arial"/>
                  <w:color w:val="000000"/>
                  <w:sz w:val="18"/>
                  <w:szCs w:val="18"/>
                </w:rPr>
                <w:t>738</w:t>
              </w:r>
            </w:ins>
          </w:p>
        </w:tc>
        <w:tc>
          <w:tcPr>
            <w:tcW w:w="876" w:type="dxa"/>
            <w:tcBorders>
              <w:top w:val="nil"/>
              <w:left w:val="nil"/>
              <w:bottom w:val="single" w:sz="4" w:space="0" w:color="auto"/>
              <w:right w:val="single" w:sz="4" w:space="0" w:color="auto"/>
            </w:tcBorders>
            <w:vAlign w:val="center"/>
          </w:tcPr>
          <w:p w14:paraId="7B3124E8" w14:textId="77777777" w:rsidR="00476DB9" w:rsidRDefault="00476DB9" w:rsidP="00BA2068">
            <w:pPr>
              <w:spacing w:after="0"/>
              <w:jc w:val="center"/>
              <w:rPr>
                <w:ins w:id="213" w:author="Per Lindell" w:date="2022-02-03T13:43:00Z"/>
                <w:rFonts w:ascii="Arial" w:hAnsi="Arial" w:cs="Arial"/>
                <w:color w:val="000000"/>
                <w:sz w:val="18"/>
                <w:szCs w:val="18"/>
                <w:lang w:val="fi-FI" w:eastAsia="fi-FI"/>
              </w:rPr>
            </w:pPr>
            <w:ins w:id="214" w:author="Per Lindell" w:date="2022-02-03T13:43:00Z">
              <w:r>
                <w:rPr>
                  <w:rFonts w:ascii="Arial" w:hAnsi="Arial" w:cs="Arial"/>
                  <w:color w:val="000000"/>
                  <w:sz w:val="18"/>
                  <w:szCs w:val="18"/>
                </w:rPr>
                <w:t>758</w:t>
              </w:r>
            </w:ins>
          </w:p>
        </w:tc>
        <w:tc>
          <w:tcPr>
            <w:tcW w:w="876" w:type="dxa"/>
            <w:tcBorders>
              <w:top w:val="nil"/>
              <w:left w:val="nil"/>
              <w:bottom w:val="single" w:sz="4" w:space="0" w:color="auto"/>
              <w:right w:val="single" w:sz="4" w:space="0" w:color="auto"/>
            </w:tcBorders>
            <w:vAlign w:val="center"/>
          </w:tcPr>
          <w:p w14:paraId="2761CB5F" w14:textId="77777777" w:rsidR="00476DB9" w:rsidRDefault="00476DB9" w:rsidP="00BA2068">
            <w:pPr>
              <w:spacing w:after="0"/>
              <w:jc w:val="center"/>
              <w:rPr>
                <w:ins w:id="215" w:author="Per Lindell" w:date="2022-02-03T13:43:00Z"/>
                <w:rFonts w:ascii="Arial" w:hAnsi="Arial" w:cs="Arial"/>
                <w:color w:val="000000"/>
                <w:sz w:val="18"/>
                <w:szCs w:val="18"/>
                <w:lang w:val="fi-FI" w:eastAsia="fi-FI"/>
              </w:rPr>
            </w:pPr>
            <w:ins w:id="216" w:author="Per Lindell" w:date="2022-02-03T13:43:00Z">
              <w:r w:rsidRPr="006F5F63">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6DC3D559" w14:textId="77777777" w:rsidR="00476DB9" w:rsidRDefault="00476DB9" w:rsidP="00BA2068">
            <w:pPr>
              <w:spacing w:after="0"/>
              <w:jc w:val="center"/>
              <w:rPr>
                <w:ins w:id="217" w:author="Per Lindell" w:date="2022-02-03T13:43:00Z"/>
                <w:rFonts w:ascii="Arial" w:hAnsi="Arial" w:cs="Arial"/>
                <w:color w:val="000000"/>
                <w:sz w:val="18"/>
                <w:szCs w:val="18"/>
                <w:lang w:val="fi-FI" w:eastAsia="fi-FI"/>
              </w:rPr>
            </w:pPr>
            <w:ins w:id="218" w:author="Per Lindell" w:date="2022-02-03T13:43:00Z">
              <w:r w:rsidRPr="006F5F63">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0CDCAF5F" w14:textId="77777777" w:rsidR="00476DB9" w:rsidRDefault="00476DB9" w:rsidP="00BA2068">
            <w:pPr>
              <w:spacing w:after="0"/>
              <w:jc w:val="center"/>
              <w:rPr>
                <w:ins w:id="219" w:author="Per Lindell" w:date="2022-02-03T13:43:00Z"/>
                <w:rFonts w:ascii="Arial" w:hAnsi="Arial" w:cs="Arial"/>
                <w:color w:val="000000"/>
                <w:sz w:val="18"/>
                <w:szCs w:val="18"/>
                <w:lang w:val="fi-FI" w:eastAsia="fi-FI"/>
              </w:rPr>
            </w:pPr>
            <w:ins w:id="220" w:author="Per Lindell" w:date="2022-02-03T13:43:00Z">
              <w:r w:rsidRPr="006F5F63">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094082B1" w14:textId="77777777" w:rsidR="00476DB9" w:rsidRDefault="00476DB9" w:rsidP="00BA2068">
            <w:pPr>
              <w:spacing w:after="0"/>
              <w:jc w:val="center"/>
              <w:rPr>
                <w:ins w:id="221" w:author="Per Lindell" w:date="2022-02-03T13:43:00Z"/>
                <w:rFonts w:ascii="Arial" w:hAnsi="Arial" w:cs="Arial"/>
                <w:color w:val="000000"/>
                <w:sz w:val="18"/>
                <w:szCs w:val="18"/>
                <w:lang w:val="fi-FI" w:eastAsia="fi-FI"/>
              </w:rPr>
            </w:pPr>
            <w:ins w:id="222" w:author="Per Lindell" w:date="2022-02-03T13:43:00Z">
              <w:r w:rsidRPr="006F5F63">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0AE2761A" w14:textId="77777777" w:rsidR="00476DB9" w:rsidRDefault="00476DB9" w:rsidP="00BA2068">
            <w:pPr>
              <w:spacing w:after="0"/>
              <w:jc w:val="center"/>
              <w:rPr>
                <w:ins w:id="223" w:author="Per Lindell" w:date="2022-02-03T13:43:00Z"/>
                <w:rFonts w:ascii="Calibri" w:hAnsi="Calibri"/>
                <w:color w:val="000000"/>
                <w:sz w:val="22"/>
                <w:szCs w:val="22"/>
                <w:lang w:val="fi-FI" w:eastAsia="fi-FI"/>
              </w:rPr>
            </w:pPr>
            <w:ins w:id="224" w:author="Per Lindell" w:date="2022-02-03T13:43:00Z">
              <w:r w:rsidRPr="006F5F63">
                <w:rPr>
                  <w:rFonts w:ascii="Arial" w:hAnsi="Arial" w:cs="Arial"/>
                  <w:color w:val="000000"/>
                  <w:sz w:val="18"/>
                  <w:szCs w:val="18"/>
                  <w:lang w:val="fi-FI" w:eastAsia="fi-FI"/>
                </w:rPr>
                <w:t>N/A</w:t>
              </w:r>
            </w:ins>
          </w:p>
        </w:tc>
        <w:tc>
          <w:tcPr>
            <w:tcW w:w="867" w:type="dxa"/>
            <w:tcBorders>
              <w:top w:val="nil"/>
              <w:left w:val="nil"/>
              <w:bottom w:val="single" w:sz="4" w:space="0" w:color="auto"/>
              <w:right w:val="single" w:sz="4" w:space="0" w:color="auto"/>
            </w:tcBorders>
            <w:vAlign w:val="center"/>
          </w:tcPr>
          <w:p w14:paraId="2CD986F5" w14:textId="77777777" w:rsidR="00476DB9" w:rsidRDefault="00476DB9" w:rsidP="00BA2068">
            <w:pPr>
              <w:spacing w:after="0"/>
              <w:jc w:val="center"/>
              <w:rPr>
                <w:ins w:id="225" w:author="Per Lindell" w:date="2022-02-03T13:43:00Z"/>
                <w:rFonts w:ascii="Calibri" w:hAnsi="Calibri"/>
                <w:color w:val="000000"/>
                <w:sz w:val="22"/>
                <w:szCs w:val="22"/>
                <w:lang w:val="fi-FI" w:eastAsia="fi-FI"/>
              </w:rPr>
            </w:pPr>
            <w:ins w:id="226" w:author="Per Lindell" w:date="2022-02-03T13:43:00Z">
              <w:r w:rsidRPr="006F5F63">
                <w:rPr>
                  <w:rFonts w:ascii="Arial" w:hAnsi="Arial" w:cs="Arial"/>
                  <w:color w:val="000000"/>
                  <w:sz w:val="18"/>
                  <w:szCs w:val="18"/>
                  <w:lang w:val="fi-FI" w:eastAsia="fi-FI"/>
                </w:rPr>
                <w:t>N/A</w:t>
              </w:r>
            </w:ins>
          </w:p>
        </w:tc>
      </w:tr>
    </w:tbl>
    <w:p w14:paraId="1E4FACC6" w14:textId="77777777" w:rsidR="00476DB9" w:rsidRDefault="00476DB9" w:rsidP="00476DB9">
      <w:pPr>
        <w:jc w:val="center"/>
        <w:rPr>
          <w:ins w:id="227" w:author="Per Lindell" w:date="2022-02-03T13:43:00Z"/>
          <w:rFonts w:ascii="Arial" w:hAnsi="Arial"/>
          <w:b/>
          <w:lang w:eastAsia="zh-CN"/>
        </w:rPr>
      </w:pPr>
    </w:p>
    <w:p w14:paraId="71A3F999" w14:textId="62890583" w:rsidR="00476DB9" w:rsidRDefault="00476DB9" w:rsidP="00476DB9">
      <w:pPr>
        <w:rPr>
          <w:ins w:id="228" w:author="Per Lindell" w:date="2022-02-03T13:43:00Z"/>
          <w:lang w:eastAsia="zh-CN"/>
        </w:rPr>
      </w:pPr>
      <w:ins w:id="229" w:author="Per Lindell" w:date="2022-02-03T13:43:00Z">
        <w:r>
          <w:rPr>
            <w:lang w:val="en-US" w:eastAsia="zh-CN"/>
          </w:rPr>
          <w:t xml:space="preserve">Based on above table, </w:t>
        </w:r>
        <w:r>
          <w:rPr>
            <w:lang w:eastAsia="zh-CN"/>
          </w:rPr>
          <w:t>no harmonic for DC_</w:t>
        </w:r>
        <w:r>
          <w:rPr>
            <w:rFonts w:hint="eastAsia"/>
            <w:lang w:val="en-US" w:eastAsia="zh-CN"/>
          </w:rPr>
          <w:t>20</w:t>
        </w:r>
        <w:r>
          <w:rPr>
            <w:lang w:eastAsia="zh-CN"/>
          </w:rPr>
          <w:t>_</w:t>
        </w:r>
        <w:r>
          <w:rPr>
            <w:rFonts w:hint="eastAsia"/>
            <w:lang w:val="en-US" w:eastAsia="zh-CN"/>
          </w:rPr>
          <w:t>n67</w:t>
        </w:r>
      </w:ins>
    </w:p>
    <w:p w14:paraId="3AAB6256" w14:textId="12F1D07F" w:rsidR="00476DB9" w:rsidRDefault="00476DB9" w:rsidP="00476DB9">
      <w:pPr>
        <w:jc w:val="center"/>
        <w:rPr>
          <w:ins w:id="230" w:author="Per Lindell" w:date="2022-02-03T13:43:00Z"/>
          <w:rFonts w:ascii="Arial" w:hAnsi="Arial"/>
          <w:b/>
          <w:lang w:eastAsia="ja-JP"/>
        </w:rPr>
      </w:pPr>
      <w:ins w:id="231" w:author="Per Lindell" w:date="2022-02-03T13:43:00Z">
        <w:r>
          <w:rPr>
            <w:rFonts w:ascii="Arial" w:hAnsi="Arial"/>
            <w:b/>
            <w:lang w:eastAsia="zh-CN"/>
          </w:rPr>
          <w:t xml:space="preserve">Table </w:t>
        </w:r>
        <w:r>
          <w:rPr>
            <w:rFonts w:ascii="Arial" w:hAnsi="Arial" w:hint="eastAsia"/>
            <w:b/>
            <w:lang w:val="en-US" w:eastAsia="zh-CN"/>
          </w:rPr>
          <w:t>6.x</w:t>
        </w:r>
        <w:r>
          <w:rPr>
            <w:rFonts w:ascii="Arial" w:hAnsi="Arial"/>
            <w:b/>
            <w:lang w:eastAsia="zh-CN"/>
          </w:rPr>
          <w:t>.</w:t>
        </w:r>
        <w:r>
          <w:rPr>
            <w:rFonts w:ascii="Arial" w:hAnsi="Arial" w:hint="eastAsia"/>
            <w:b/>
            <w:lang w:val="en-US" w:eastAsia="zh-CN"/>
          </w:rPr>
          <w:t>1.</w:t>
        </w:r>
        <w:r>
          <w:rPr>
            <w:rFonts w:ascii="Arial" w:hAnsi="Arial"/>
            <w:b/>
            <w:lang w:val="en-US" w:eastAsia="zh-CN"/>
          </w:rPr>
          <w:t>5</w:t>
        </w:r>
        <w:r>
          <w:rPr>
            <w:rFonts w:ascii="Arial" w:hAnsi="Arial"/>
            <w:b/>
            <w:lang w:eastAsia="zh-CN"/>
          </w:rPr>
          <w:t>-</w:t>
        </w:r>
        <w:r>
          <w:rPr>
            <w:rFonts w:ascii="Arial" w:hAnsi="Arial" w:hint="eastAsia"/>
            <w:b/>
            <w:lang w:eastAsia="ja-JP"/>
          </w:rPr>
          <w:t>2</w:t>
        </w:r>
        <w:r>
          <w:rPr>
            <w:rFonts w:ascii="Arial" w:hAnsi="Arial"/>
            <w:b/>
            <w:lang w:eastAsia="zh-CN"/>
          </w:rPr>
          <w:t xml:space="preserve">: Impact of UL/DL Harmonic </w:t>
        </w:r>
        <w:r>
          <w:rPr>
            <w:rFonts w:ascii="Arial" w:hAnsi="Arial" w:hint="eastAsia"/>
            <w:b/>
            <w:lang w:eastAsia="ja-JP"/>
          </w:rPr>
          <w:t>mixing</w:t>
        </w:r>
      </w:ins>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476DB9" w14:paraId="3D12A6D2" w14:textId="77777777" w:rsidTr="00BA2068">
        <w:trPr>
          <w:trHeight w:val="300"/>
          <w:ins w:id="232" w:author="Per Lindell" w:date="2022-02-03T13:43:00Z"/>
        </w:trPr>
        <w:tc>
          <w:tcPr>
            <w:tcW w:w="877" w:type="dxa"/>
            <w:tcBorders>
              <w:top w:val="single" w:sz="4" w:space="0" w:color="auto"/>
              <w:left w:val="single" w:sz="4" w:space="0" w:color="auto"/>
              <w:bottom w:val="single" w:sz="4" w:space="0" w:color="auto"/>
              <w:right w:val="single" w:sz="4" w:space="0" w:color="auto"/>
            </w:tcBorders>
            <w:vAlign w:val="center"/>
          </w:tcPr>
          <w:p w14:paraId="5BE84B8A" w14:textId="77777777" w:rsidR="00476DB9" w:rsidRDefault="00476DB9" w:rsidP="00BA2068">
            <w:pPr>
              <w:spacing w:after="0"/>
              <w:jc w:val="center"/>
              <w:rPr>
                <w:ins w:id="233" w:author="Per Lindell" w:date="2022-02-03T13:43:00Z"/>
                <w:rFonts w:ascii="Arial" w:hAnsi="Arial" w:cs="Arial"/>
                <w:b/>
                <w:bCs/>
                <w:color w:val="000000"/>
                <w:sz w:val="18"/>
                <w:szCs w:val="18"/>
                <w:lang w:val="en-US" w:eastAsia="fi-FI"/>
              </w:rPr>
            </w:pPr>
            <w:ins w:id="234" w:author="Per Lindell" w:date="2022-02-03T13:43: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79A6E637" w14:textId="77777777" w:rsidR="00476DB9" w:rsidRDefault="00476DB9" w:rsidP="00BA2068">
            <w:pPr>
              <w:spacing w:after="0"/>
              <w:jc w:val="center"/>
              <w:rPr>
                <w:ins w:id="235" w:author="Per Lindell" w:date="2022-02-03T13:43:00Z"/>
                <w:rFonts w:ascii="Arial" w:hAnsi="Arial" w:cs="Arial"/>
                <w:b/>
                <w:bCs/>
                <w:color w:val="000000"/>
                <w:sz w:val="18"/>
                <w:szCs w:val="18"/>
                <w:lang w:val="en-US" w:eastAsia="fi-FI"/>
              </w:rPr>
            </w:pPr>
            <w:ins w:id="236" w:author="Per Lindell" w:date="2022-02-03T13:43: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12DABA34" w14:textId="77777777" w:rsidR="00476DB9" w:rsidRDefault="00476DB9" w:rsidP="00BA2068">
            <w:pPr>
              <w:spacing w:after="0"/>
              <w:jc w:val="center"/>
              <w:rPr>
                <w:ins w:id="237" w:author="Per Lindell" w:date="2022-02-03T13:43:00Z"/>
                <w:rFonts w:ascii="Arial" w:hAnsi="Arial" w:cs="Arial"/>
                <w:b/>
                <w:bCs/>
                <w:color w:val="000000"/>
                <w:sz w:val="18"/>
                <w:szCs w:val="18"/>
                <w:lang w:val="en-US" w:eastAsia="fi-FI"/>
              </w:rPr>
            </w:pPr>
            <w:ins w:id="238" w:author="Per Lindell" w:date="2022-02-03T13:43: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6C2617DB" w14:textId="77777777" w:rsidR="00476DB9" w:rsidRDefault="00476DB9" w:rsidP="00BA2068">
            <w:pPr>
              <w:spacing w:after="0"/>
              <w:jc w:val="center"/>
              <w:rPr>
                <w:ins w:id="239" w:author="Per Lindell" w:date="2022-02-03T13:43:00Z"/>
                <w:rFonts w:ascii="Arial" w:hAnsi="Arial" w:cs="Arial"/>
                <w:b/>
                <w:bCs/>
                <w:color w:val="000000"/>
                <w:sz w:val="18"/>
                <w:szCs w:val="18"/>
                <w:lang w:val="en-US" w:eastAsia="fi-FI"/>
              </w:rPr>
            </w:pPr>
            <w:ins w:id="240" w:author="Per Lindell" w:date="2022-02-03T13:43: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0C6E2AE4" w14:textId="77777777" w:rsidR="00476DB9" w:rsidRDefault="00476DB9" w:rsidP="00BA2068">
            <w:pPr>
              <w:spacing w:after="0"/>
              <w:jc w:val="center"/>
              <w:rPr>
                <w:ins w:id="241" w:author="Per Lindell" w:date="2022-02-03T13:43:00Z"/>
                <w:rFonts w:ascii="Arial" w:hAnsi="Arial" w:cs="Arial"/>
                <w:b/>
                <w:bCs/>
                <w:color w:val="000000"/>
                <w:sz w:val="18"/>
                <w:szCs w:val="18"/>
                <w:lang w:val="en-US" w:eastAsia="fi-FI"/>
              </w:rPr>
            </w:pPr>
            <w:ins w:id="242" w:author="Per Lindell" w:date="2022-02-03T13:43: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797029E4" w14:textId="77777777" w:rsidR="00476DB9" w:rsidRDefault="00476DB9" w:rsidP="00BA2068">
            <w:pPr>
              <w:spacing w:after="0"/>
              <w:jc w:val="center"/>
              <w:rPr>
                <w:ins w:id="243" w:author="Per Lindell" w:date="2022-02-03T13:43:00Z"/>
                <w:rFonts w:ascii="Arial" w:hAnsi="Arial" w:cs="Arial"/>
                <w:b/>
                <w:bCs/>
                <w:color w:val="000000"/>
                <w:sz w:val="18"/>
                <w:szCs w:val="18"/>
                <w:lang w:val="fi-FI" w:eastAsia="fi-FI"/>
              </w:rPr>
            </w:pPr>
            <w:ins w:id="244" w:author="Per Lindell" w:date="2022-02-03T13:43: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5F041174" w14:textId="77777777" w:rsidR="00476DB9" w:rsidRDefault="00476DB9" w:rsidP="00BA2068">
            <w:pPr>
              <w:spacing w:after="0"/>
              <w:jc w:val="center"/>
              <w:rPr>
                <w:ins w:id="245" w:author="Per Lindell" w:date="2022-02-03T13:43:00Z"/>
                <w:rFonts w:ascii="Arial" w:hAnsi="Arial" w:cs="Arial"/>
                <w:b/>
                <w:bCs/>
                <w:color w:val="000000"/>
                <w:sz w:val="18"/>
                <w:szCs w:val="18"/>
                <w:lang w:val="fi-FI" w:eastAsia="fi-FI"/>
              </w:rPr>
            </w:pPr>
            <w:ins w:id="246" w:author="Per Lindell" w:date="2022-02-03T13:43: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3A1E7245" w14:textId="77777777" w:rsidR="00476DB9" w:rsidRDefault="00476DB9" w:rsidP="00BA2068">
            <w:pPr>
              <w:spacing w:after="0"/>
              <w:jc w:val="center"/>
              <w:rPr>
                <w:ins w:id="247" w:author="Per Lindell" w:date="2022-02-03T13:43:00Z"/>
                <w:rFonts w:ascii="Arial" w:hAnsi="Arial" w:cs="Arial"/>
                <w:b/>
                <w:bCs/>
                <w:color w:val="000000"/>
                <w:sz w:val="18"/>
                <w:szCs w:val="18"/>
                <w:lang w:val="fi-FI" w:eastAsia="fi-FI"/>
              </w:rPr>
            </w:pPr>
            <w:ins w:id="248" w:author="Per Lindell" w:date="2022-02-03T13:43:00Z">
              <w:r>
                <w:rPr>
                  <w:rFonts w:ascii="Arial" w:hAnsi="Arial" w:cs="Arial"/>
                  <w:b/>
                  <w:bCs/>
                  <w:color w:val="000000"/>
                  <w:sz w:val="18"/>
                  <w:szCs w:val="18"/>
                  <w:lang w:val="fi-FI" w:eastAsia="fi-FI"/>
                </w:rPr>
                <w:t>4th  Harmonic</w:t>
              </w:r>
            </w:ins>
          </w:p>
        </w:tc>
      </w:tr>
      <w:tr w:rsidR="00476DB9" w14:paraId="55EFDB2F" w14:textId="77777777" w:rsidTr="00BA2068">
        <w:trPr>
          <w:trHeight w:val="732"/>
          <w:ins w:id="249" w:author="Per Lindell" w:date="2022-02-03T13:43:00Z"/>
        </w:trPr>
        <w:tc>
          <w:tcPr>
            <w:tcW w:w="877" w:type="dxa"/>
            <w:tcBorders>
              <w:top w:val="nil"/>
              <w:left w:val="single" w:sz="4" w:space="0" w:color="auto"/>
              <w:bottom w:val="single" w:sz="4" w:space="0" w:color="auto"/>
              <w:right w:val="single" w:sz="4" w:space="0" w:color="auto"/>
            </w:tcBorders>
            <w:vAlign w:val="center"/>
          </w:tcPr>
          <w:p w14:paraId="0F969365" w14:textId="77777777" w:rsidR="00476DB9" w:rsidRDefault="00476DB9" w:rsidP="00BA2068">
            <w:pPr>
              <w:spacing w:after="0"/>
              <w:jc w:val="center"/>
              <w:rPr>
                <w:ins w:id="250" w:author="Per Lindell" w:date="2022-02-03T13:43:00Z"/>
                <w:rFonts w:ascii="Arial" w:hAnsi="Arial" w:cs="Arial"/>
                <w:b/>
                <w:bCs/>
                <w:color w:val="000000"/>
                <w:sz w:val="18"/>
                <w:szCs w:val="18"/>
                <w:lang w:val="fi-FI" w:eastAsia="fi-FI"/>
              </w:rPr>
            </w:pPr>
            <w:ins w:id="251" w:author="Per Lindell" w:date="2022-02-03T13:43:00Z">
              <w:r>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14:paraId="1EA139A6" w14:textId="77777777" w:rsidR="00476DB9" w:rsidRDefault="00476DB9" w:rsidP="00BA2068">
            <w:pPr>
              <w:spacing w:after="0"/>
              <w:jc w:val="center"/>
              <w:rPr>
                <w:ins w:id="252" w:author="Per Lindell" w:date="2022-02-03T13:43:00Z"/>
                <w:rFonts w:ascii="Arial" w:hAnsi="Arial" w:cs="Arial"/>
                <w:b/>
                <w:bCs/>
                <w:color w:val="000000"/>
                <w:sz w:val="18"/>
                <w:szCs w:val="18"/>
                <w:lang w:val="fi-FI" w:eastAsia="fi-FI"/>
              </w:rPr>
            </w:pPr>
            <w:ins w:id="253" w:author="Per Lindell" w:date="2022-02-03T13:43:00Z">
              <w:r>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14:paraId="2A2D525F" w14:textId="77777777" w:rsidR="00476DB9" w:rsidRDefault="00476DB9" w:rsidP="00BA2068">
            <w:pPr>
              <w:spacing w:after="0"/>
              <w:jc w:val="center"/>
              <w:rPr>
                <w:ins w:id="254" w:author="Per Lindell" w:date="2022-02-03T13:43:00Z"/>
                <w:rFonts w:ascii="Arial" w:hAnsi="Arial" w:cs="Arial"/>
                <w:b/>
                <w:bCs/>
                <w:color w:val="000000"/>
                <w:sz w:val="18"/>
                <w:szCs w:val="18"/>
                <w:lang w:val="fi-FI" w:eastAsia="fi-FI"/>
              </w:rPr>
            </w:pPr>
            <w:ins w:id="255" w:author="Per Lindell" w:date="2022-02-03T13:43:00Z">
              <w:r>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14:paraId="27BDE1C7" w14:textId="77777777" w:rsidR="00476DB9" w:rsidRDefault="00476DB9" w:rsidP="00BA2068">
            <w:pPr>
              <w:spacing w:after="0"/>
              <w:jc w:val="center"/>
              <w:rPr>
                <w:ins w:id="256" w:author="Per Lindell" w:date="2022-02-03T13:43:00Z"/>
                <w:rFonts w:ascii="Arial" w:hAnsi="Arial" w:cs="Arial"/>
                <w:b/>
                <w:bCs/>
                <w:color w:val="000000"/>
                <w:sz w:val="18"/>
                <w:szCs w:val="18"/>
                <w:lang w:val="fi-FI" w:eastAsia="fi-FI"/>
              </w:rPr>
            </w:pPr>
            <w:ins w:id="257" w:author="Per Lindell" w:date="2022-02-03T13:43: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3A8B4BE9" w14:textId="77777777" w:rsidR="00476DB9" w:rsidRDefault="00476DB9" w:rsidP="00BA2068">
            <w:pPr>
              <w:spacing w:after="0"/>
              <w:jc w:val="center"/>
              <w:rPr>
                <w:ins w:id="258" w:author="Per Lindell" w:date="2022-02-03T13:43:00Z"/>
                <w:rFonts w:ascii="Arial" w:hAnsi="Arial" w:cs="Arial"/>
                <w:b/>
                <w:bCs/>
                <w:color w:val="000000"/>
                <w:sz w:val="18"/>
                <w:szCs w:val="18"/>
                <w:lang w:val="fi-FI" w:eastAsia="fi-FI"/>
              </w:rPr>
            </w:pPr>
            <w:ins w:id="259" w:author="Per Lindell" w:date="2022-02-03T13:43: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0CEC0177" w14:textId="77777777" w:rsidR="00476DB9" w:rsidRDefault="00476DB9" w:rsidP="00BA2068">
            <w:pPr>
              <w:spacing w:after="0"/>
              <w:jc w:val="center"/>
              <w:rPr>
                <w:ins w:id="260" w:author="Per Lindell" w:date="2022-02-03T13:43:00Z"/>
                <w:rFonts w:ascii="Arial" w:hAnsi="Arial" w:cs="Arial"/>
                <w:b/>
                <w:bCs/>
                <w:color w:val="000000"/>
                <w:sz w:val="18"/>
                <w:szCs w:val="18"/>
                <w:lang w:val="fi-FI" w:eastAsia="fi-FI"/>
              </w:rPr>
            </w:pPr>
            <w:ins w:id="261" w:author="Per Lindell" w:date="2022-02-03T13:43: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5500E136" w14:textId="77777777" w:rsidR="00476DB9" w:rsidRDefault="00476DB9" w:rsidP="00BA2068">
            <w:pPr>
              <w:spacing w:after="0"/>
              <w:jc w:val="center"/>
              <w:rPr>
                <w:ins w:id="262" w:author="Per Lindell" w:date="2022-02-03T13:43:00Z"/>
                <w:rFonts w:ascii="Arial" w:hAnsi="Arial" w:cs="Arial"/>
                <w:b/>
                <w:bCs/>
                <w:color w:val="000000"/>
                <w:sz w:val="18"/>
                <w:szCs w:val="18"/>
                <w:lang w:val="fi-FI" w:eastAsia="fi-FI"/>
              </w:rPr>
            </w:pPr>
            <w:ins w:id="263" w:author="Per Lindell" w:date="2022-02-03T13:43: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1DCCAA30" w14:textId="77777777" w:rsidR="00476DB9" w:rsidRDefault="00476DB9" w:rsidP="00BA2068">
            <w:pPr>
              <w:spacing w:after="0"/>
              <w:jc w:val="center"/>
              <w:rPr>
                <w:ins w:id="264" w:author="Per Lindell" w:date="2022-02-03T13:43:00Z"/>
                <w:rFonts w:ascii="Arial" w:hAnsi="Arial" w:cs="Arial"/>
                <w:b/>
                <w:bCs/>
                <w:color w:val="000000"/>
                <w:sz w:val="18"/>
                <w:szCs w:val="18"/>
                <w:lang w:val="fi-FI" w:eastAsia="fi-FI"/>
              </w:rPr>
            </w:pPr>
            <w:ins w:id="265" w:author="Per Lindell" w:date="2022-02-03T13:43: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4FA9B78C" w14:textId="77777777" w:rsidR="00476DB9" w:rsidRDefault="00476DB9" w:rsidP="00BA2068">
            <w:pPr>
              <w:spacing w:after="0"/>
              <w:jc w:val="center"/>
              <w:rPr>
                <w:ins w:id="266" w:author="Per Lindell" w:date="2022-02-03T13:43:00Z"/>
                <w:rFonts w:ascii="Arial" w:hAnsi="Arial" w:cs="Arial"/>
                <w:b/>
                <w:bCs/>
                <w:color w:val="000000"/>
                <w:sz w:val="18"/>
                <w:szCs w:val="18"/>
                <w:lang w:val="fi-FI" w:eastAsia="fi-FI"/>
              </w:rPr>
            </w:pPr>
            <w:ins w:id="267" w:author="Per Lindell" w:date="2022-02-03T13:43:00Z">
              <w:r>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14:paraId="3CF353F8" w14:textId="77777777" w:rsidR="00476DB9" w:rsidRDefault="00476DB9" w:rsidP="00BA2068">
            <w:pPr>
              <w:spacing w:after="0"/>
              <w:jc w:val="center"/>
              <w:rPr>
                <w:ins w:id="268" w:author="Per Lindell" w:date="2022-02-03T13:43:00Z"/>
                <w:rFonts w:ascii="Arial" w:hAnsi="Arial" w:cs="Arial"/>
                <w:b/>
                <w:bCs/>
                <w:color w:val="000000"/>
                <w:sz w:val="18"/>
                <w:szCs w:val="18"/>
                <w:lang w:val="fi-FI" w:eastAsia="fi-FI"/>
              </w:rPr>
            </w:pPr>
            <w:ins w:id="269" w:author="Per Lindell" w:date="2022-02-03T13:43:00Z">
              <w:r>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14:paraId="5DE93053" w14:textId="77777777" w:rsidR="00476DB9" w:rsidRDefault="00476DB9" w:rsidP="00BA2068">
            <w:pPr>
              <w:spacing w:after="0"/>
              <w:jc w:val="center"/>
              <w:rPr>
                <w:ins w:id="270" w:author="Per Lindell" w:date="2022-02-03T13:43:00Z"/>
                <w:rFonts w:ascii="Arial" w:hAnsi="Arial" w:cs="Arial"/>
                <w:b/>
                <w:bCs/>
                <w:color w:val="000000"/>
                <w:sz w:val="18"/>
                <w:szCs w:val="18"/>
                <w:lang w:val="fi-FI" w:eastAsia="fi-FI"/>
              </w:rPr>
            </w:pPr>
            <w:ins w:id="271" w:author="Per Lindell" w:date="2022-02-03T13:43:00Z">
              <w:r>
                <w:rPr>
                  <w:rFonts w:ascii="Arial" w:hAnsi="Arial" w:cs="Arial"/>
                  <w:b/>
                  <w:bCs/>
                  <w:color w:val="000000"/>
                  <w:sz w:val="18"/>
                  <w:szCs w:val="18"/>
                  <w:lang w:val="fi-FI" w:eastAsia="fi-FI"/>
                </w:rPr>
                <w:t>DL High Band Edge</w:t>
              </w:r>
            </w:ins>
          </w:p>
        </w:tc>
      </w:tr>
      <w:tr w:rsidR="00476DB9" w14:paraId="084FBDD4" w14:textId="77777777" w:rsidTr="00BA2068">
        <w:trPr>
          <w:trHeight w:val="288"/>
          <w:ins w:id="272" w:author="Per Lindell" w:date="2022-02-03T13:43:00Z"/>
        </w:trPr>
        <w:tc>
          <w:tcPr>
            <w:tcW w:w="877" w:type="dxa"/>
            <w:tcBorders>
              <w:top w:val="nil"/>
              <w:left w:val="single" w:sz="4" w:space="0" w:color="auto"/>
              <w:bottom w:val="single" w:sz="4" w:space="0" w:color="auto"/>
              <w:right w:val="single" w:sz="4" w:space="0" w:color="auto"/>
            </w:tcBorders>
            <w:vAlign w:val="center"/>
          </w:tcPr>
          <w:p w14:paraId="6DB87DA7" w14:textId="41AB99C7" w:rsidR="00476DB9" w:rsidRDefault="00476DB9" w:rsidP="00BA2068">
            <w:pPr>
              <w:spacing w:after="0"/>
              <w:jc w:val="center"/>
              <w:rPr>
                <w:ins w:id="273" w:author="Per Lindell" w:date="2022-02-03T13:43:00Z"/>
                <w:rFonts w:ascii="Arial" w:hAnsi="Arial" w:cs="Arial"/>
                <w:b/>
                <w:bCs/>
                <w:color w:val="000000"/>
                <w:sz w:val="18"/>
                <w:szCs w:val="18"/>
                <w:lang w:val="fi-FI" w:eastAsia="fi-FI"/>
              </w:rPr>
            </w:pPr>
            <w:ins w:id="274" w:author="Per Lindell" w:date="2022-02-03T13:43:00Z">
              <w:r>
                <w:rPr>
                  <w:rFonts w:ascii="Arial" w:hAnsi="Arial" w:cs="Arial"/>
                  <w:b/>
                  <w:bCs/>
                  <w:color w:val="000000"/>
                  <w:sz w:val="18"/>
                  <w:szCs w:val="18"/>
                  <w:lang w:val="en-US" w:eastAsia="zh-CN"/>
                </w:rPr>
                <w:t>20</w:t>
              </w:r>
            </w:ins>
          </w:p>
        </w:tc>
        <w:tc>
          <w:tcPr>
            <w:tcW w:w="877" w:type="dxa"/>
            <w:tcBorders>
              <w:top w:val="single" w:sz="4" w:space="0" w:color="auto"/>
              <w:left w:val="nil"/>
              <w:bottom w:val="single" w:sz="4" w:space="0" w:color="auto"/>
              <w:right w:val="single" w:sz="4" w:space="0" w:color="auto"/>
            </w:tcBorders>
            <w:vAlign w:val="center"/>
          </w:tcPr>
          <w:p w14:paraId="59B958DE" w14:textId="77777777" w:rsidR="00476DB9" w:rsidRDefault="00476DB9" w:rsidP="00BA2068">
            <w:pPr>
              <w:spacing w:after="0"/>
              <w:jc w:val="center"/>
              <w:rPr>
                <w:ins w:id="275" w:author="Per Lindell" w:date="2022-02-03T13:43:00Z"/>
                <w:rFonts w:ascii="Arial" w:hAnsi="Arial" w:cs="Arial"/>
                <w:color w:val="000000"/>
                <w:sz w:val="18"/>
                <w:szCs w:val="18"/>
                <w:lang w:val="fi-FI" w:eastAsia="fi-FI"/>
              </w:rPr>
            </w:pPr>
            <w:ins w:id="276" w:author="Per Lindell" w:date="2022-02-03T13:43:00Z">
              <w:r>
                <w:rPr>
                  <w:rFonts w:ascii="Arial" w:hAnsi="Arial" w:cs="Arial"/>
                  <w:color w:val="000000"/>
                  <w:sz w:val="18"/>
                  <w:szCs w:val="18"/>
                  <w:lang w:val="fi-FI" w:eastAsia="fi-FI"/>
                </w:rPr>
                <w:t>832</w:t>
              </w:r>
            </w:ins>
          </w:p>
        </w:tc>
        <w:tc>
          <w:tcPr>
            <w:tcW w:w="876" w:type="dxa"/>
            <w:tcBorders>
              <w:top w:val="single" w:sz="4" w:space="0" w:color="auto"/>
              <w:left w:val="nil"/>
              <w:bottom w:val="single" w:sz="4" w:space="0" w:color="auto"/>
              <w:right w:val="single" w:sz="4" w:space="0" w:color="auto"/>
            </w:tcBorders>
            <w:vAlign w:val="center"/>
          </w:tcPr>
          <w:p w14:paraId="36931763" w14:textId="77777777" w:rsidR="00476DB9" w:rsidRDefault="00476DB9" w:rsidP="00BA2068">
            <w:pPr>
              <w:spacing w:after="0"/>
              <w:jc w:val="center"/>
              <w:rPr>
                <w:ins w:id="277" w:author="Per Lindell" w:date="2022-02-03T13:43:00Z"/>
                <w:rFonts w:ascii="Arial" w:hAnsi="Arial" w:cs="Arial"/>
                <w:color w:val="000000"/>
                <w:sz w:val="18"/>
                <w:szCs w:val="18"/>
                <w:lang w:val="fi-FI" w:eastAsia="fi-FI"/>
              </w:rPr>
            </w:pPr>
            <w:ins w:id="278" w:author="Per Lindell" w:date="2022-02-03T13:43:00Z">
              <w:r>
                <w:rPr>
                  <w:rFonts w:ascii="Arial" w:hAnsi="Arial" w:cs="Arial"/>
                  <w:color w:val="000000"/>
                  <w:sz w:val="18"/>
                  <w:szCs w:val="18"/>
                  <w:lang w:val="fi-FI" w:eastAsia="fi-FI"/>
                </w:rPr>
                <w:t>862</w:t>
              </w:r>
            </w:ins>
          </w:p>
        </w:tc>
        <w:tc>
          <w:tcPr>
            <w:tcW w:w="876" w:type="dxa"/>
            <w:tcBorders>
              <w:top w:val="single" w:sz="4" w:space="0" w:color="auto"/>
              <w:left w:val="nil"/>
              <w:bottom w:val="single" w:sz="4" w:space="0" w:color="auto"/>
              <w:right w:val="single" w:sz="4" w:space="0" w:color="auto"/>
            </w:tcBorders>
            <w:vAlign w:val="center"/>
          </w:tcPr>
          <w:p w14:paraId="43F50988" w14:textId="77777777" w:rsidR="00476DB9" w:rsidRDefault="00476DB9" w:rsidP="00BA2068">
            <w:pPr>
              <w:spacing w:after="0"/>
              <w:jc w:val="center"/>
              <w:rPr>
                <w:ins w:id="279" w:author="Per Lindell" w:date="2022-02-03T13:43:00Z"/>
                <w:rFonts w:ascii="Arial" w:hAnsi="Arial" w:cs="Arial"/>
                <w:color w:val="000000"/>
                <w:sz w:val="18"/>
                <w:szCs w:val="18"/>
                <w:lang w:val="fi-FI" w:eastAsia="fi-FI"/>
              </w:rPr>
            </w:pPr>
            <w:ins w:id="280" w:author="Per Lindell" w:date="2022-02-03T13:43:00Z">
              <w:r>
                <w:rPr>
                  <w:rFonts w:ascii="Arial" w:hAnsi="Arial" w:cs="Arial"/>
                  <w:color w:val="000000"/>
                  <w:sz w:val="18"/>
                  <w:szCs w:val="18"/>
                  <w:lang w:val="fi-FI" w:eastAsia="fi-FI"/>
                </w:rPr>
                <w:t>791</w:t>
              </w:r>
            </w:ins>
          </w:p>
        </w:tc>
        <w:tc>
          <w:tcPr>
            <w:tcW w:w="876" w:type="dxa"/>
            <w:tcBorders>
              <w:top w:val="single" w:sz="4" w:space="0" w:color="auto"/>
              <w:left w:val="nil"/>
              <w:bottom w:val="single" w:sz="4" w:space="0" w:color="auto"/>
              <w:right w:val="single" w:sz="4" w:space="0" w:color="auto"/>
            </w:tcBorders>
            <w:vAlign w:val="center"/>
          </w:tcPr>
          <w:p w14:paraId="2A7B74B5" w14:textId="77777777" w:rsidR="00476DB9" w:rsidRDefault="00476DB9" w:rsidP="00BA2068">
            <w:pPr>
              <w:spacing w:after="0"/>
              <w:jc w:val="center"/>
              <w:rPr>
                <w:ins w:id="281" w:author="Per Lindell" w:date="2022-02-03T13:43:00Z"/>
                <w:rFonts w:ascii="Arial" w:hAnsi="Arial" w:cs="Arial"/>
                <w:color w:val="000000"/>
                <w:sz w:val="18"/>
                <w:szCs w:val="18"/>
                <w:lang w:val="fi-FI" w:eastAsia="fi-FI"/>
              </w:rPr>
            </w:pPr>
            <w:ins w:id="282" w:author="Per Lindell" w:date="2022-02-03T13:43:00Z">
              <w:r>
                <w:rPr>
                  <w:rFonts w:ascii="Arial" w:hAnsi="Arial" w:cs="Arial"/>
                  <w:color w:val="000000"/>
                  <w:sz w:val="18"/>
                  <w:szCs w:val="18"/>
                  <w:lang w:val="fi-FI" w:eastAsia="fi-FI"/>
                </w:rPr>
                <w:t>821</w:t>
              </w:r>
            </w:ins>
          </w:p>
        </w:tc>
        <w:tc>
          <w:tcPr>
            <w:tcW w:w="876" w:type="dxa"/>
            <w:tcBorders>
              <w:top w:val="single" w:sz="4" w:space="0" w:color="auto"/>
              <w:left w:val="nil"/>
              <w:bottom w:val="single" w:sz="4" w:space="0" w:color="auto"/>
              <w:right w:val="single" w:sz="4" w:space="0" w:color="auto"/>
            </w:tcBorders>
            <w:vAlign w:val="center"/>
          </w:tcPr>
          <w:p w14:paraId="5D391679" w14:textId="77777777" w:rsidR="00476DB9" w:rsidRDefault="00476DB9" w:rsidP="00BA2068">
            <w:pPr>
              <w:spacing w:after="0"/>
              <w:jc w:val="center"/>
              <w:rPr>
                <w:ins w:id="283" w:author="Per Lindell" w:date="2022-02-03T13:43:00Z"/>
                <w:rFonts w:ascii="Arial" w:hAnsi="Arial" w:cs="Arial"/>
                <w:color w:val="000000"/>
                <w:sz w:val="18"/>
                <w:szCs w:val="18"/>
                <w:lang w:val="fi-FI" w:eastAsia="fi-FI"/>
              </w:rPr>
            </w:pPr>
            <w:ins w:id="284" w:author="Per Lindell" w:date="2022-02-03T13:43:00Z">
              <w:r>
                <w:rPr>
                  <w:rFonts w:ascii="Arial" w:hAnsi="Arial" w:cs="Arial"/>
                  <w:color w:val="000000"/>
                  <w:sz w:val="18"/>
                  <w:szCs w:val="18"/>
                  <w:lang w:val="fi-FI" w:eastAsia="fi-FI"/>
                </w:rPr>
                <w:t>1582</w:t>
              </w:r>
            </w:ins>
          </w:p>
        </w:tc>
        <w:tc>
          <w:tcPr>
            <w:tcW w:w="876" w:type="dxa"/>
            <w:tcBorders>
              <w:top w:val="single" w:sz="4" w:space="0" w:color="auto"/>
              <w:left w:val="nil"/>
              <w:bottom w:val="single" w:sz="4" w:space="0" w:color="auto"/>
              <w:right w:val="single" w:sz="4" w:space="0" w:color="auto"/>
            </w:tcBorders>
            <w:vAlign w:val="center"/>
          </w:tcPr>
          <w:p w14:paraId="72200E2C" w14:textId="77777777" w:rsidR="00476DB9" w:rsidRDefault="00476DB9" w:rsidP="00BA2068">
            <w:pPr>
              <w:spacing w:after="0"/>
              <w:jc w:val="center"/>
              <w:rPr>
                <w:ins w:id="285" w:author="Per Lindell" w:date="2022-02-03T13:43:00Z"/>
                <w:rFonts w:ascii="Arial" w:hAnsi="Arial" w:cs="Arial"/>
                <w:color w:val="000000"/>
                <w:sz w:val="18"/>
                <w:szCs w:val="18"/>
                <w:lang w:val="fi-FI" w:eastAsia="fi-FI"/>
              </w:rPr>
            </w:pPr>
            <w:ins w:id="286" w:author="Per Lindell" w:date="2022-02-03T13:43:00Z">
              <w:r>
                <w:rPr>
                  <w:rFonts w:ascii="Arial" w:hAnsi="Arial" w:cs="Arial"/>
                  <w:color w:val="000000"/>
                  <w:sz w:val="18"/>
                  <w:szCs w:val="18"/>
                  <w:lang w:val="fi-FI" w:eastAsia="fi-FI"/>
                </w:rPr>
                <w:t>1456</w:t>
              </w:r>
            </w:ins>
          </w:p>
        </w:tc>
        <w:tc>
          <w:tcPr>
            <w:tcW w:w="876" w:type="dxa"/>
            <w:tcBorders>
              <w:top w:val="single" w:sz="4" w:space="0" w:color="auto"/>
              <w:left w:val="nil"/>
              <w:bottom w:val="single" w:sz="4" w:space="0" w:color="auto"/>
              <w:right w:val="single" w:sz="4" w:space="0" w:color="auto"/>
            </w:tcBorders>
            <w:vAlign w:val="center"/>
          </w:tcPr>
          <w:p w14:paraId="52CCB59B" w14:textId="77777777" w:rsidR="00476DB9" w:rsidRDefault="00476DB9" w:rsidP="00BA2068">
            <w:pPr>
              <w:spacing w:after="0"/>
              <w:jc w:val="center"/>
              <w:rPr>
                <w:ins w:id="287" w:author="Per Lindell" w:date="2022-02-03T13:43:00Z"/>
                <w:rFonts w:ascii="Arial" w:hAnsi="Arial" w:cs="Arial"/>
                <w:color w:val="000000"/>
                <w:sz w:val="18"/>
                <w:szCs w:val="18"/>
                <w:lang w:val="fi-FI" w:eastAsia="fi-FI"/>
              </w:rPr>
            </w:pPr>
            <w:ins w:id="288" w:author="Per Lindell" w:date="2022-02-03T13:43:00Z">
              <w:r>
                <w:rPr>
                  <w:rFonts w:ascii="Arial" w:hAnsi="Arial" w:cs="Arial"/>
                  <w:color w:val="000000"/>
                  <w:sz w:val="18"/>
                  <w:szCs w:val="18"/>
                  <w:lang w:val="fi-FI" w:eastAsia="fi-FI"/>
                </w:rPr>
                <w:t>2151</w:t>
              </w:r>
            </w:ins>
          </w:p>
        </w:tc>
        <w:tc>
          <w:tcPr>
            <w:tcW w:w="876" w:type="dxa"/>
            <w:tcBorders>
              <w:top w:val="single" w:sz="4" w:space="0" w:color="auto"/>
              <w:left w:val="nil"/>
              <w:bottom w:val="single" w:sz="4" w:space="0" w:color="auto"/>
              <w:right w:val="single" w:sz="4" w:space="0" w:color="auto"/>
            </w:tcBorders>
            <w:vAlign w:val="center"/>
          </w:tcPr>
          <w:p w14:paraId="125FCC76" w14:textId="77777777" w:rsidR="00476DB9" w:rsidRDefault="00476DB9" w:rsidP="00BA2068">
            <w:pPr>
              <w:spacing w:after="0"/>
              <w:jc w:val="center"/>
              <w:rPr>
                <w:ins w:id="289" w:author="Per Lindell" w:date="2022-02-03T13:43:00Z"/>
                <w:rFonts w:ascii="Arial" w:hAnsi="Arial" w:cs="Arial"/>
                <w:color w:val="000000"/>
                <w:sz w:val="18"/>
                <w:szCs w:val="18"/>
                <w:lang w:val="fi-FI" w:eastAsia="fi-FI"/>
              </w:rPr>
            </w:pPr>
            <w:ins w:id="290" w:author="Per Lindell" w:date="2022-02-03T13:43:00Z">
              <w:r>
                <w:rPr>
                  <w:rFonts w:ascii="Arial" w:hAnsi="Arial" w:cs="Arial"/>
                  <w:color w:val="000000"/>
                  <w:sz w:val="18"/>
                  <w:szCs w:val="18"/>
                  <w:lang w:val="fi-FI" w:eastAsia="fi-FI"/>
                </w:rPr>
                <w:t>2184</w:t>
              </w:r>
            </w:ins>
          </w:p>
        </w:tc>
        <w:tc>
          <w:tcPr>
            <w:tcW w:w="876" w:type="dxa"/>
            <w:tcBorders>
              <w:top w:val="nil"/>
              <w:left w:val="nil"/>
              <w:bottom w:val="single" w:sz="4" w:space="0" w:color="auto"/>
              <w:right w:val="single" w:sz="4" w:space="0" w:color="auto"/>
            </w:tcBorders>
            <w:vAlign w:val="center"/>
          </w:tcPr>
          <w:p w14:paraId="0033737C" w14:textId="77777777" w:rsidR="00476DB9" w:rsidRDefault="00476DB9" w:rsidP="00BA2068">
            <w:pPr>
              <w:spacing w:after="0"/>
              <w:jc w:val="center"/>
              <w:rPr>
                <w:ins w:id="291" w:author="Per Lindell" w:date="2022-02-03T13:43:00Z"/>
                <w:rFonts w:ascii="Calibri" w:hAnsi="Calibri"/>
                <w:color w:val="000000"/>
                <w:sz w:val="22"/>
                <w:szCs w:val="22"/>
                <w:lang w:val="fi-FI" w:eastAsia="fi-FI"/>
              </w:rPr>
            </w:pPr>
            <w:ins w:id="292" w:author="Per Lindell" w:date="2022-02-03T13:43:00Z">
              <w:r>
                <w:rPr>
                  <w:rFonts w:ascii="Arial" w:hAnsi="Arial" w:cs="Arial"/>
                  <w:color w:val="000000"/>
                  <w:sz w:val="18"/>
                  <w:szCs w:val="18"/>
                  <w:lang w:val="fi-FI" w:eastAsia="fi-FI"/>
                </w:rPr>
                <w:t>2868</w:t>
              </w:r>
            </w:ins>
          </w:p>
        </w:tc>
        <w:tc>
          <w:tcPr>
            <w:tcW w:w="867" w:type="dxa"/>
            <w:tcBorders>
              <w:top w:val="nil"/>
              <w:left w:val="nil"/>
              <w:bottom w:val="single" w:sz="4" w:space="0" w:color="auto"/>
              <w:right w:val="single" w:sz="4" w:space="0" w:color="auto"/>
            </w:tcBorders>
            <w:vAlign w:val="center"/>
          </w:tcPr>
          <w:p w14:paraId="50E1FA64" w14:textId="77777777" w:rsidR="00476DB9" w:rsidRDefault="00476DB9" w:rsidP="00BA2068">
            <w:pPr>
              <w:spacing w:after="0"/>
              <w:jc w:val="center"/>
              <w:rPr>
                <w:ins w:id="293" w:author="Per Lindell" w:date="2022-02-03T13:43:00Z"/>
                <w:rFonts w:ascii="Calibri" w:hAnsi="Calibri"/>
                <w:color w:val="000000"/>
                <w:sz w:val="22"/>
                <w:szCs w:val="22"/>
                <w:lang w:val="fi-FI" w:eastAsia="fi-FI"/>
              </w:rPr>
            </w:pPr>
            <w:ins w:id="294" w:author="Per Lindell" w:date="2022-02-03T13:43:00Z">
              <w:r>
                <w:rPr>
                  <w:rFonts w:ascii="Arial" w:hAnsi="Arial" w:cs="Arial"/>
                  <w:color w:val="000000"/>
                  <w:sz w:val="18"/>
                  <w:szCs w:val="18"/>
                  <w:lang w:val="fi-FI" w:eastAsia="fi-FI"/>
                </w:rPr>
                <w:t>2912</w:t>
              </w:r>
            </w:ins>
          </w:p>
        </w:tc>
      </w:tr>
      <w:tr w:rsidR="00476DB9" w14:paraId="0D0A6F20" w14:textId="77777777" w:rsidTr="00BA2068">
        <w:trPr>
          <w:trHeight w:val="288"/>
          <w:ins w:id="295" w:author="Per Lindell" w:date="2022-02-03T13:43:00Z"/>
        </w:trPr>
        <w:tc>
          <w:tcPr>
            <w:tcW w:w="877" w:type="dxa"/>
            <w:tcBorders>
              <w:top w:val="nil"/>
              <w:left w:val="single" w:sz="4" w:space="0" w:color="auto"/>
              <w:bottom w:val="single" w:sz="4" w:space="0" w:color="auto"/>
              <w:right w:val="single" w:sz="4" w:space="0" w:color="auto"/>
            </w:tcBorders>
            <w:vAlign w:val="center"/>
          </w:tcPr>
          <w:p w14:paraId="7632144D" w14:textId="77777777" w:rsidR="00476DB9" w:rsidRDefault="00476DB9" w:rsidP="00BA2068">
            <w:pPr>
              <w:spacing w:after="0"/>
              <w:jc w:val="center"/>
              <w:rPr>
                <w:ins w:id="296" w:author="Per Lindell" w:date="2022-02-03T13:43:00Z"/>
                <w:rFonts w:ascii="Arial" w:hAnsi="Arial" w:cs="Arial"/>
                <w:b/>
                <w:bCs/>
                <w:color w:val="000000"/>
                <w:sz w:val="18"/>
                <w:szCs w:val="18"/>
                <w:lang w:val="fi-FI" w:eastAsia="fi-FI"/>
              </w:rPr>
            </w:pPr>
            <w:ins w:id="297" w:author="Per Lindell" w:date="2022-02-03T13:43:00Z">
              <w:r>
                <w:rPr>
                  <w:rFonts w:ascii="Arial" w:hAnsi="Arial" w:cs="Arial" w:hint="eastAsia"/>
                  <w:b/>
                  <w:bCs/>
                  <w:color w:val="000000"/>
                  <w:sz w:val="18"/>
                  <w:szCs w:val="18"/>
                  <w:lang w:val="en-US" w:eastAsia="zh-CN"/>
                </w:rPr>
                <w:t>n67</w:t>
              </w:r>
            </w:ins>
          </w:p>
        </w:tc>
        <w:tc>
          <w:tcPr>
            <w:tcW w:w="877" w:type="dxa"/>
            <w:tcBorders>
              <w:top w:val="nil"/>
              <w:left w:val="nil"/>
              <w:bottom w:val="single" w:sz="4" w:space="0" w:color="auto"/>
              <w:right w:val="single" w:sz="4" w:space="0" w:color="auto"/>
            </w:tcBorders>
            <w:vAlign w:val="center"/>
          </w:tcPr>
          <w:p w14:paraId="7A41C734" w14:textId="77777777" w:rsidR="00476DB9" w:rsidRDefault="00476DB9" w:rsidP="00BA2068">
            <w:pPr>
              <w:spacing w:after="0"/>
              <w:jc w:val="center"/>
              <w:rPr>
                <w:ins w:id="298" w:author="Per Lindell" w:date="2022-02-03T13:43:00Z"/>
                <w:rFonts w:ascii="Arial" w:hAnsi="Arial" w:cs="Arial"/>
                <w:color w:val="000000"/>
                <w:sz w:val="18"/>
                <w:szCs w:val="18"/>
                <w:lang w:val="fi-FI" w:eastAsia="fi-FI"/>
              </w:rPr>
            </w:pPr>
            <w:ins w:id="299" w:author="Per Lindell" w:date="2022-02-03T13:43:00Z">
              <w:r w:rsidRPr="00990884">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48841232" w14:textId="77777777" w:rsidR="00476DB9" w:rsidRDefault="00476DB9" w:rsidP="00BA2068">
            <w:pPr>
              <w:spacing w:after="0"/>
              <w:jc w:val="center"/>
              <w:rPr>
                <w:ins w:id="300" w:author="Per Lindell" w:date="2022-02-03T13:43:00Z"/>
                <w:rFonts w:ascii="Arial" w:hAnsi="Arial" w:cs="Arial"/>
                <w:color w:val="000000"/>
                <w:sz w:val="18"/>
                <w:szCs w:val="18"/>
                <w:lang w:val="fi-FI" w:eastAsia="fi-FI"/>
              </w:rPr>
            </w:pPr>
            <w:ins w:id="301" w:author="Per Lindell" w:date="2022-02-03T13:43:00Z">
              <w:r w:rsidRPr="00990884">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0DBAEF32" w14:textId="77777777" w:rsidR="00476DB9" w:rsidRDefault="00476DB9" w:rsidP="00BA2068">
            <w:pPr>
              <w:spacing w:after="0"/>
              <w:jc w:val="center"/>
              <w:rPr>
                <w:ins w:id="302" w:author="Per Lindell" w:date="2022-02-03T13:43:00Z"/>
                <w:rFonts w:ascii="Arial" w:hAnsi="Arial" w:cs="Arial"/>
                <w:color w:val="000000"/>
                <w:sz w:val="18"/>
                <w:szCs w:val="18"/>
                <w:lang w:val="fi-FI" w:eastAsia="fi-FI"/>
              </w:rPr>
            </w:pPr>
            <w:ins w:id="303" w:author="Per Lindell" w:date="2022-02-03T13:43:00Z">
              <w:r>
                <w:rPr>
                  <w:rFonts w:ascii="Arial" w:hAnsi="Arial" w:cs="Arial"/>
                  <w:color w:val="000000"/>
                  <w:sz w:val="18"/>
                  <w:szCs w:val="18"/>
                </w:rPr>
                <w:t>738</w:t>
              </w:r>
            </w:ins>
          </w:p>
        </w:tc>
        <w:tc>
          <w:tcPr>
            <w:tcW w:w="876" w:type="dxa"/>
            <w:tcBorders>
              <w:top w:val="nil"/>
              <w:left w:val="nil"/>
              <w:bottom w:val="single" w:sz="4" w:space="0" w:color="auto"/>
              <w:right w:val="single" w:sz="4" w:space="0" w:color="auto"/>
            </w:tcBorders>
            <w:vAlign w:val="center"/>
          </w:tcPr>
          <w:p w14:paraId="5776FB46" w14:textId="77777777" w:rsidR="00476DB9" w:rsidRDefault="00476DB9" w:rsidP="00BA2068">
            <w:pPr>
              <w:spacing w:after="0"/>
              <w:jc w:val="center"/>
              <w:rPr>
                <w:ins w:id="304" w:author="Per Lindell" w:date="2022-02-03T13:43:00Z"/>
                <w:rFonts w:ascii="Arial" w:hAnsi="Arial" w:cs="Arial"/>
                <w:color w:val="000000"/>
                <w:sz w:val="18"/>
                <w:szCs w:val="18"/>
                <w:lang w:val="fi-FI" w:eastAsia="fi-FI"/>
              </w:rPr>
            </w:pPr>
            <w:ins w:id="305" w:author="Per Lindell" w:date="2022-02-03T13:43:00Z">
              <w:r>
                <w:rPr>
                  <w:rFonts w:ascii="Arial" w:hAnsi="Arial" w:cs="Arial"/>
                  <w:color w:val="000000"/>
                  <w:sz w:val="18"/>
                  <w:szCs w:val="18"/>
                </w:rPr>
                <w:t>758</w:t>
              </w:r>
            </w:ins>
          </w:p>
        </w:tc>
        <w:tc>
          <w:tcPr>
            <w:tcW w:w="876" w:type="dxa"/>
            <w:tcBorders>
              <w:top w:val="nil"/>
              <w:left w:val="nil"/>
              <w:bottom w:val="single" w:sz="4" w:space="0" w:color="auto"/>
              <w:right w:val="single" w:sz="4" w:space="0" w:color="auto"/>
            </w:tcBorders>
            <w:vAlign w:val="center"/>
          </w:tcPr>
          <w:p w14:paraId="0A92896B" w14:textId="77777777" w:rsidR="00476DB9" w:rsidRDefault="00476DB9" w:rsidP="00BA2068">
            <w:pPr>
              <w:spacing w:after="0"/>
              <w:jc w:val="center"/>
              <w:rPr>
                <w:ins w:id="306" w:author="Per Lindell" w:date="2022-02-03T13:43:00Z"/>
                <w:rFonts w:ascii="Arial" w:hAnsi="Arial" w:cs="Arial"/>
                <w:color w:val="000000"/>
                <w:sz w:val="18"/>
                <w:szCs w:val="18"/>
                <w:lang w:val="fi-FI" w:eastAsia="fi-FI"/>
              </w:rPr>
            </w:pPr>
            <w:ins w:id="307" w:author="Per Lindell" w:date="2022-02-03T13:43:00Z">
              <w:r>
                <w:rPr>
                  <w:rFonts w:ascii="Arial" w:hAnsi="Arial" w:cs="Arial"/>
                  <w:color w:val="000000"/>
                  <w:sz w:val="18"/>
                  <w:szCs w:val="18"/>
                </w:rPr>
                <w:t>1476</w:t>
              </w:r>
            </w:ins>
          </w:p>
        </w:tc>
        <w:tc>
          <w:tcPr>
            <w:tcW w:w="876" w:type="dxa"/>
            <w:tcBorders>
              <w:top w:val="nil"/>
              <w:left w:val="nil"/>
              <w:bottom w:val="single" w:sz="4" w:space="0" w:color="auto"/>
              <w:right w:val="single" w:sz="4" w:space="0" w:color="auto"/>
            </w:tcBorders>
            <w:vAlign w:val="center"/>
          </w:tcPr>
          <w:p w14:paraId="32AE914F" w14:textId="77777777" w:rsidR="00476DB9" w:rsidRDefault="00476DB9" w:rsidP="00BA2068">
            <w:pPr>
              <w:spacing w:after="0"/>
              <w:jc w:val="center"/>
              <w:rPr>
                <w:ins w:id="308" w:author="Per Lindell" w:date="2022-02-03T13:43:00Z"/>
                <w:rFonts w:ascii="Arial" w:hAnsi="Arial" w:cs="Arial"/>
                <w:color w:val="000000"/>
                <w:sz w:val="18"/>
                <w:szCs w:val="18"/>
                <w:lang w:val="fi-FI" w:eastAsia="fi-FI"/>
              </w:rPr>
            </w:pPr>
            <w:ins w:id="309" w:author="Per Lindell" w:date="2022-02-03T13:43:00Z">
              <w:r>
                <w:rPr>
                  <w:rFonts w:ascii="Arial" w:hAnsi="Arial" w:cs="Arial"/>
                  <w:color w:val="000000"/>
                  <w:sz w:val="18"/>
                  <w:szCs w:val="18"/>
                </w:rPr>
                <w:t>1516</w:t>
              </w:r>
            </w:ins>
          </w:p>
        </w:tc>
        <w:tc>
          <w:tcPr>
            <w:tcW w:w="876" w:type="dxa"/>
            <w:tcBorders>
              <w:top w:val="nil"/>
              <w:left w:val="nil"/>
              <w:bottom w:val="single" w:sz="4" w:space="0" w:color="auto"/>
              <w:right w:val="single" w:sz="4" w:space="0" w:color="auto"/>
            </w:tcBorders>
            <w:vAlign w:val="center"/>
          </w:tcPr>
          <w:p w14:paraId="6E094974" w14:textId="77777777" w:rsidR="00476DB9" w:rsidRDefault="00476DB9" w:rsidP="00BA2068">
            <w:pPr>
              <w:spacing w:after="0"/>
              <w:jc w:val="center"/>
              <w:rPr>
                <w:ins w:id="310" w:author="Per Lindell" w:date="2022-02-03T13:43:00Z"/>
                <w:rFonts w:ascii="Arial" w:hAnsi="Arial" w:cs="Arial"/>
                <w:color w:val="000000"/>
                <w:sz w:val="18"/>
                <w:szCs w:val="18"/>
                <w:lang w:val="fi-FI" w:eastAsia="fi-FI"/>
              </w:rPr>
            </w:pPr>
            <w:ins w:id="311" w:author="Per Lindell" w:date="2022-02-03T13:43:00Z">
              <w:r>
                <w:rPr>
                  <w:rFonts w:ascii="Arial" w:hAnsi="Arial" w:cs="Arial"/>
                  <w:color w:val="000000"/>
                  <w:sz w:val="18"/>
                  <w:szCs w:val="18"/>
                </w:rPr>
                <w:t>2214</w:t>
              </w:r>
            </w:ins>
          </w:p>
        </w:tc>
        <w:tc>
          <w:tcPr>
            <w:tcW w:w="876" w:type="dxa"/>
            <w:tcBorders>
              <w:top w:val="nil"/>
              <w:left w:val="nil"/>
              <w:bottom w:val="single" w:sz="4" w:space="0" w:color="auto"/>
              <w:right w:val="single" w:sz="4" w:space="0" w:color="auto"/>
            </w:tcBorders>
            <w:vAlign w:val="center"/>
          </w:tcPr>
          <w:p w14:paraId="7553EB76" w14:textId="77777777" w:rsidR="00476DB9" w:rsidRDefault="00476DB9" w:rsidP="00BA2068">
            <w:pPr>
              <w:spacing w:after="0"/>
              <w:jc w:val="center"/>
              <w:rPr>
                <w:ins w:id="312" w:author="Per Lindell" w:date="2022-02-03T13:43:00Z"/>
                <w:rFonts w:ascii="Arial" w:hAnsi="Arial" w:cs="Arial"/>
                <w:color w:val="000000"/>
                <w:sz w:val="18"/>
                <w:szCs w:val="18"/>
                <w:lang w:val="fi-FI" w:eastAsia="fi-FI"/>
              </w:rPr>
            </w:pPr>
            <w:ins w:id="313" w:author="Per Lindell" w:date="2022-02-03T13:43:00Z">
              <w:r>
                <w:rPr>
                  <w:rFonts w:ascii="Arial" w:hAnsi="Arial" w:cs="Arial"/>
                  <w:color w:val="000000"/>
                  <w:sz w:val="18"/>
                  <w:szCs w:val="18"/>
                </w:rPr>
                <w:t>2274</w:t>
              </w:r>
            </w:ins>
          </w:p>
        </w:tc>
        <w:tc>
          <w:tcPr>
            <w:tcW w:w="876" w:type="dxa"/>
            <w:tcBorders>
              <w:top w:val="nil"/>
              <w:left w:val="nil"/>
              <w:bottom w:val="single" w:sz="4" w:space="0" w:color="auto"/>
              <w:right w:val="single" w:sz="4" w:space="0" w:color="auto"/>
            </w:tcBorders>
            <w:vAlign w:val="center"/>
          </w:tcPr>
          <w:p w14:paraId="2F7D05AE" w14:textId="77777777" w:rsidR="00476DB9" w:rsidRDefault="00476DB9" w:rsidP="00BA2068">
            <w:pPr>
              <w:spacing w:after="0"/>
              <w:jc w:val="center"/>
              <w:rPr>
                <w:ins w:id="314" w:author="Per Lindell" w:date="2022-02-03T13:43:00Z"/>
                <w:rFonts w:ascii="Calibri" w:hAnsi="Calibri"/>
                <w:color w:val="000000"/>
                <w:sz w:val="22"/>
                <w:szCs w:val="22"/>
                <w:lang w:val="fi-FI" w:eastAsia="fi-FI"/>
              </w:rPr>
            </w:pPr>
            <w:ins w:id="315" w:author="Per Lindell" w:date="2022-02-03T13:43:00Z">
              <w:r>
                <w:rPr>
                  <w:rFonts w:ascii="Arial" w:hAnsi="Arial" w:cs="Arial"/>
                  <w:color w:val="000000"/>
                  <w:sz w:val="18"/>
                  <w:szCs w:val="18"/>
                </w:rPr>
                <w:t>2952</w:t>
              </w:r>
            </w:ins>
          </w:p>
        </w:tc>
        <w:tc>
          <w:tcPr>
            <w:tcW w:w="867" w:type="dxa"/>
            <w:tcBorders>
              <w:top w:val="nil"/>
              <w:left w:val="nil"/>
              <w:bottom w:val="single" w:sz="4" w:space="0" w:color="auto"/>
              <w:right w:val="single" w:sz="4" w:space="0" w:color="auto"/>
            </w:tcBorders>
            <w:vAlign w:val="center"/>
          </w:tcPr>
          <w:p w14:paraId="6A4FA8C5" w14:textId="77777777" w:rsidR="00476DB9" w:rsidRDefault="00476DB9" w:rsidP="00BA2068">
            <w:pPr>
              <w:spacing w:after="0"/>
              <w:jc w:val="center"/>
              <w:rPr>
                <w:ins w:id="316" w:author="Per Lindell" w:date="2022-02-03T13:43:00Z"/>
                <w:rFonts w:ascii="Calibri" w:hAnsi="Calibri"/>
                <w:color w:val="000000"/>
                <w:sz w:val="22"/>
                <w:szCs w:val="22"/>
                <w:lang w:val="fi-FI" w:eastAsia="fi-FI"/>
              </w:rPr>
            </w:pPr>
            <w:ins w:id="317" w:author="Per Lindell" w:date="2022-02-03T13:43:00Z">
              <w:r>
                <w:rPr>
                  <w:rFonts w:ascii="Arial" w:hAnsi="Arial" w:cs="Arial"/>
                  <w:color w:val="000000"/>
                  <w:sz w:val="18"/>
                  <w:szCs w:val="18"/>
                </w:rPr>
                <w:t>3032</w:t>
              </w:r>
            </w:ins>
          </w:p>
        </w:tc>
      </w:tr>
    </w:tbl>
    <w:p w14:paraId="6455E521" w14:textId="77777777" w:rsidR="00476DB9" w:rsidRDefault="00476DB9" w:rsidP="00476DB9">
      <w:pPr>
        <w:jc w:val="center"/>
        <w:rPr>
          <w:ins w:id="318" w:author="Per Lindell" w:date="2022-02-03T13:43:00Z"/>
          <w:rFonts w:ascii="Arial" w:hAnsi="Arial"/>
          <w:b/>
          <w:lang w:eastAsia="zh-CN"/>
        </w:rPr>
      </w:pPr>
    </w:p>
    <w:p w14:paraId="4E442045" w14:textId="240B7DC0" w:rsidR="00476DB9" w:rsidRDefault="00476DB9" w:rsidP="00476DB9">
      <w:pPr>
        <w:rPr>
          <w:ins w:id="319" w:author="Per Lindell" w:date="2022-02-03T13:43:00Z"/>
        </w:rPr>
      </w:pPr>
      <w:ins w:id="320" w:author="Per Lindell" w:date="2022-02-03T13:43:00Z">
        <w:r>
          <w:rPr>
            <w:lang w:val="en-US" w:eastAsia="zh-CN"/>
          </w:rPr>
          <w:t>Based on above table,</w:t>
        </w:r>
        <w:r>
          <w:t xml:space="preserve"> no harmonic mixing </w:t>
        </w:r>
        <w:r>
          <w:rPr>
            <w:lang w:eastAsia="zh-CN"/>
          </w:rPr>
          <w:t>for DC_</w:t>
        </w:r>
        <w:r>
          <w:rPr>
            <w:rFonts w:hint="eastAsia"/>
            <w:lang w:val="en-US" w:eastAsia="zh-CN"/>
          </w:rPr>
          <w:t>20</w:t>
        </w:r>
        <w:r>
          <w:rPr>
            <w:lang w:eastAsia="zh-CN"/>
          </w:rPr>
          <w:t>_</w:t>
        </w:r>
        <w:r>
          <w:rPr>
            <w:rFonts w:hint="eastAsia"/>
            <w:lang w:val="en-US" w:eastAsia="zh-CN"/>
          </w:rPr>
          <w:t>n67</w:t>
        </w:r>
        <w:r>
          <w:rPr>
            <w:color w:val="000000"/>
            <w:lang w:eastAsia="zh-CN"/>
          </w:rPr>
          <w:t>.</w:t>
        </w:r>
      </w:ins>
    </w:p>
    <w:p w14:paraId="3FF6B3C7" w14:textId="77777777" w:rsidR="00394CA1" w:rsidRPr="00CA1495" w:rsidRDefault="00394CA1" w:rsidP="00394CA1">
      <w:pPr>
        <w:keepNext/>
        <w:keepLines/>
        <w:spacing w:before="120"/>
        <w:ind w:left="1134" w:hanging="1134"/>
        <w:outlineLvl w:val="2"/>
        <w:rPr>
          <w:ins w:id="321" w:author="Per Lindell" w:date="2019-10-25T10:34:00Z"/>
          <w:rFonts w:ascii="Arial" w:eastAsia="SimSun" w:hAnsi="Arial" w:cs="Arial"/>
          <w:sz w:val="28"/>
          <w:szCs w:val="28"/>
          <w:lang w:val="en-US" w:eastAsia="zh-CN"/>
        </w:rPr>
      </w:pPr>
      <w:ins w:id="322"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78E0575C" w:rsidR="00394CA1" w:rsidRPr="00CA1495" w:rsidRDefault="00394CA1" w:rsidP="00394CA1">
      <w:pPr>
        <w:rPr>
          <w:ins w:id="323" w:author="Per Lindell" w:date="2019-10-25T10:34:00Z"/>
          <w:rFonts w:eastAsia="SimSun"/>
        </w:rPr>
      </w:pPr>
      <w:ins w:id="324" w:author="Per Lindell" w:date="2019-10-25T10:34:00Z">
        <w:r w:rsidRPr="00CA1495">
          <w:rPr>
            <w:rFonts w:eastAsia="SimSun"/>
          </w:rPr>
          <w:t xml:space="preserve">For </w:t>
        </w:r>
      </w:ins>
      <w:ins w:id="325" w:author="Per Lindell" w:date="2022-02-03T13:31:00Z">
        <w:r w:rsidR="002C09D9">
          <w:rPr>
            <w:rFonts w:eastAsia="SimSun" w:hint="eastAsia"/>
            <w:lang w:eastAsia="zh-CN"/>
          </w:rPr>
          <w:t>DC_20</w:t>
        </w:r>
      </w:ins>
      <w:ins w:id="326" w:author="Per Lindell" w:date="2020-12-20T15:47:00Z">
        <w:r w:rsidR="00B72976">
          <w:rPr>
            <w:rFonts w:eastAsia="SimSun" w:hint="eastAsia"/>
            <w:lang w:eastAsia="zh-CN"/>
          </w:rPr>
          <w:t>_</w:t>
        </w:r>
      </w:ins>
      <w:ins w:id="327" w:author="Per Lindell" w:date="2022-02-03T13:31:00Z">
        <w:r w:rsidR="002C09D9">
          <w:rPr>
            <w:rFonts w:eastAsia="SimSun" w:hint="eastAsia"/>
            <w:lang w:eastAsia="zh-CN"/>
          </w:rPr>
          <w:t>n67</w:t>
        </w:r>
      </w:ins>
      <w:ins w:id="328" w:author="Per Lindell" w:date="2019-10-25T10:34:00Z">
        <w:r w:rsidRPr="00CA1495">
          <w:rPr>
            <w:rFonts w:eastAsia="SimSun"/>
          </w:rPr>
          <w:t xml:space="preserve">, the </w:t>
        </w:r>
        <w:r w:rsidRPr="00CA1495">
          <w:rPr>
            <w:rFonts w:eastAsia="SimSun"/>
          </w:rPr>
          <w:sym w:font="Symbol" w:char="F044"/>
        </w:r>
        <w:proofErr w:type="gramStart"/>
        <w:r w:rsidRPr="00CA1495">
          <w:rPr>
            <w:rFonts w:eastAsia="SimSun"/>
          </w:rPr>
          <w:t>T</w:t>
        </w:r>
        <w:r w:rsidRPr="00CA1495">
          <w:rPr>
            <w:rFonts w:eastAsia="SimSun"/>
            <w:vertAlign w:val="subscript"/>
          </w:rPr>
          <w:t>IB,c</w:t>
        </w:r>
        <w:proofErr w:type="gramEnd"/>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329" w:author="Per Lindell" w:date="2022-02-03T13:35:00Z">
        <w:r w:rsidR="002C09D9">
          <w:t xml:space="preserve">CA_n20-n28 and CA_n20-n67 </w:t>
        </w:r>
      </w:ins>
      <w:ins w:id="330"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331" w:author="Per Lindell" w:date="2019-10-25T10:34:00Z"/>
          <w:rFonts w:ascii="Arial" w:eastAsia="SimSun" w:hAnsi="Arial" w:cs="Arial"/>
          <w:b/>
          <w:lang w:val="en-US"/>
        </w:rPr>
      </w:pPr>
      <w:ins w:id="332"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333"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334" w:author="Per Lindell" w:date="2019-10-25T10:34:00Z"/>
                <w:rFonts w:ascii="Arial" w:eastAsia="SimSun" w:hAnsi="Arial" w:cs="Arial"/>
                <w:sz w:val="18"/>
                <w:lang w:val="x-none"/>
              </w:rPr>
            </w:pPr>
            <w:ins w:id="335"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336" w:author="Per Lindell" w:date="2019-10-25T10:34:00Z"/>
                <w:rFonts w:ascii="Arial" w:eastAsia="SimSun" w:hAnsi="Arial" w:cs="Arial"/>
                <w:sz w:val="18"/>
                <w:lang w:val="x-none"/>
              </w:rPr>
            </w:pPr>
            <w:ins w:id="337"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338" w:author="Per Lindell" w:date="2019-10-25T10:34:00Z"/>
                <w:rFonts w:ascii="Arial" w:eastAsia="SimSun" w:hAnsi="Arial" w:cs="Arial"/>
                <w:sz w:val="18"/>
                <w:lang w:val="x-none"/>
              </w:rPr>
            </w:pPr>
            <w:ins w:id="339"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2C09D9" w:rsidRPr="00CA1495" w14:paraId="68CA908C" w14:textId="77777777" w:rsidTr="00394CA1">
        <w:trPr>
          <w:jc w:val="center"/>
          <w:ins w:id="340" w:author="Per Lindell" w:date="2019-10-25T10:34:00Z"/>
        </w:trPr>
        <w:tc>
          <w:tcPr>
            <w:tcW w:w="1535" w:type="dxa"/>
            <w:vMerge w:val="restart"/>
            <w:vAlign w:val="center"/>
          </w:tcPr>
          <w:p w14:paraId="67A7B980" w14:textId="44E7393E" w:rsidR="002C09D9" w:rsidRPr="00A34B81" w:rsidRDefault="002C09D9" w:rsidP="002C09D9">
            <w:pPr>
              <w:keepNext/>
              <w:keepLines/>
              <w:spacing w:after="0"/>
              <w:jc w:val="center"/>
              <w:rPr>
                <w:ins w:id="341" w:author="Per Lindell" w:date="2019-10-25T10:34:00Z"/>
                <w:rFonts w:ascii="Arial" w:eastAsia="SimSun" w:hAnsi="Arial" w:cs="Arial"/>
                <w:sz w:val="18"/>
                <w:lang w:val="sv-SE"/>
              </w:rPr>
            </w:pPr>
            <w:ins w:id="342" w:author="Per Lindell" w:date="2022-02-03T13:31:00Z">
              <w:r>
                <w:rPr>
                  <w:rFonts w:ascii="Arial" w:eastAsia="SimSun" w:hAnsi="Arial" w:cs="Arial" w:hint="eastAsia"/>
                  <w:sz w:val="18"/>
                  <w:lang w:val="x-none" w:eastAsia="zh-CN"/>
                </w:rPr>
                <w:t>DC_20</w:t>
              </w:r>
            </w:ins>
            <w:ins w:id="343" w:author="Per Lindell" w:date="2020-12-20T15:47:00Z">
              <w:r>
                <w:rPr>
                  <w:rFonts w:ascii="Arial" w:eastAsia="SimSun" w:hAnsi="Arial" w:cs="Arial" w:hint="eastAsia"/>
                  <w:sz w:val="18"/>
                  <w:lang w:val="x-none" w:eastAsia="zh-CN"/>
                </w:rPr>
                <w:t>_</w:t>
              </w:r>
            </w:ins>
            <w:ins w:id="344" w:author="Per Lindell" w:date="2022-02-03T13:31:00Z">
              <w:r>
                <w:rPr>
                  <w:rFonts w:ascii="Arial" w:eastAsia="SimSun" w:hAnsi="Arial" w:cs="Arial" w:hint="eastAsia"/>
                  <w:sz w:val="18"/>
                  <w:lang w:val="x-none" w:eastAsia="zh-CN"/>
                </w:rPr>
                <w:t>n67</w:t>
              </w:r>
            </w:ins>
          </w:p>
        </w:tc>
        <w:tc>
          <w:tcPr>
            <w:tcW w:w="2049" w:type="dxa"/>
            <w:vAlign w:val="center"/>
          </w:tcPr>
          <w:p w14:paraId="28844CDA" w14:textId="65F4D42E" w:rsidR="002C09D9" w:rsidRPr="00897A1A" w:rsidRDefault="002C09D9" w:rsidP="002C09D9">
            <w:pPr>
              <w:keepNext/>
              <w:keepLines/>
              <w:spacing w:after="0"/>
              <w:jc w:val="center"/>
              <w:rPr>
                <w:ins w:id="345" w:author="Per Lindell" w:date="2019-10-25T10:34:00Z"/>
                <w:rFonts w:ascii="Arial" w:eastAsia="SimSun" w:hAnsi="Arial" w:cs="Arial"/>
                <w:sz w:val="18"/>
                <w:lang w:val="x-none" w:eastAsia="zh-CN"/>
              </w:rPr>
            </w:pPr>
            <w:ins w:id="346" w:author="Per Lindell" w:date="2022-02-03T13:36:00Z">
              <w:r>
                <w:rPr>
                  <w:rFonts w:ascii="Arial" w:eastAsia="SimSun" w:hAnsi="Arial" w:cs="Arial"/>
                  <w:sz w:val="18"/>
                  <w:lang w:val="sv-SE" w:eastAsia="zh-CN"/>
                </w:rPr>
                <w:t>20</w:t>
              </w:r>
            </w:ins>
          </w:p>
        </w:tc>
        <w:tc>
          <w:tcPr>
            <w:tcW w:w="2340" w:type="dxa"/>
            <w:vAlign w:val="center"/>
          </w:tcPr>
          <w:p w14:paraId="76850981" w14:textId="78D07F41" w:rsidR="002C09D9" w:rsidRPr="00897A1A" w:rsidRDefault="002C09D9" w:rsidP="002C09D9">
            <w:pPr>
              <w:keepNext/>
              <w:keepLines/>
              <w:spacing w:after="0"/>
              <w:jc w:val="center"/>
              <w:rPr>
                <w:ins w:id="347" w:author="Per Lindell" w:date="2019-10-25T10:34:00Z"/>
                <w:rFonts w:ascii="Arial" w:eastAsia="SimSun" w:hAnsi="Arial" w:cs="Arial"/>
                <w:sz w:val="18"/>
                <w:szCs w:val="18"/>
                <w:lang w:val="x-none" w:eastAsia="zh-CN"/>
              </w:rPr>
            </w:pPr>
            <w:ins w:id="348" w:author="Per Lindell" w:date="2022-02-03T13:36:00Z">
              <w:r w:rsidRPr="00D11792">
                <w:rPr>
                  <w:rFonts w:ascii="Arial" w:hAnsi="Arial" w:cs="Arial"/>
                  <w:sz w:val="18"/>
                  <w:szCs w:val="18"/>
                  <w:lang w:val="en-US" w:eastAsia="zh-CN"/>
                </w:rPr>
                <w:t>0</w:t>
              </w:r>
              <w:r>
                <w:rPr>
                  <w:rFonts w:ascii="Arial" w:hAnsi="Arial" w:cs="Arial"/>
                  <w:sz w:val="18"/>
                  <w:szCs w:val="18"/>
                  <w:lang w:val="en-US" w:eastAsia="zh-CN"/>
                </w:rPr>
                <w:t>.5</w:t>
              </w:r>
            </w:ins>
          </w:p>
        </w:tc>
      </w:tr>
      <w:tr w:rsidR="002C09D9" w:rsidRPr="00CA1495" w14:paraId="4A8E15B7" w14:textId="77777777" w:rsidTr="00394CA1">
        <w:trPr>
          <w:jc w:val="center"/>
          <w:ins w:id="349" w:author="Per Lindell" w:date="2019-10-25T10:34:00Z"/>
        </w:trPr>
        <w:tc>
          <w:tcPr>
            <w:tcW w:w="1535" w:type="dxa"/>
            <w:vMerge/>
            <w:vAlign w:val="center"/>
          </w:tcPr>
          <w:p w14:paraId="3E184046" w14:textId="77777777" w:rsidR="002C09D9" w:rsidRPr="00CA1495" w:rsidRDefault="002C09D9" w:rsidP="002C09D9">
            <w:pPr>
              <w:keepNext/>
              <w:keepLines/>
              <w:spacing w:after="0"/>
              <w:jc w:val="center"/>
              <w:rPr>
                <w:ins w:id="350" w:author="Per Lindell" w:date="2019-10-25T10:34:00Z"/>
                <w:rFonts w:ascii="Arial" w:eastAsia="SimSun" w:hAnsi="Arial" w:cs="Arial"/>
                <w:sz w:val="18"/>
                <w:lang w:val="x-none"/>
              </w:rPr>
            </w:pPr>
          </w:p>
        </w:tc>
        <w:tc>
          <w:tcPr>
            <w:tcW w:w="2049" w:type="dxa"/>
            <w:vAlign w:val="center"/>
          </w:tcPr>
          <w:p w14:paraId="4366891B" w14:textId="6D3274FB" w:rsidR="002C09D9" w:rsidRPr="00AB3413" w:rsidRDefault="002C09D9" w:rsidP="002C09D9">
            <w:pPr>
              <w:keepNext/>
              <w:keepLines/>
              <w:spacing w:after="0"/>
              <w:jc w:val="center"/>
              <w:rPr>
                <w:ins w:id="351" w:author="Per Lindell" w:date="2019-10-25T10:34:00Z"/>
                <w:rFonts w:ascii="Arial" w:eastAsia="SimSun" w:hAnsi="Arial" w:cs="Arial"/>
                <w:sz w:val="18"/>
                <w:lang w:val="x-none" w:eastAsia="zh-CN"/>
              </w:rPr>
            </w:pPr>
            <w:ins w:id="352" w:author="Per Lindell" w:date="2022-02-03T13:31:00Z">
              <w:r>
                <w:rPr>
                  <w:rFonts w:ascii="Arial" w:eastAsia="SimSun" w:hAnsi="Arial" w:cs="Arial"/>
                  <w:sz w:val="18"/>
                  <w:lang w:val="sv-SE" w:eastAsia="zh-CN"/>
                </w:rPr>
                <w:t>n67</w:t>
              </w:r>
            </w:ins>
          </w:p>
        </w:tc>
        <w:tc>
          <w:tcPr>
            <w:tcW w:w="2340" w:type="dxa"/>
            <w:vAlign w:val="center"/>
          </w:tcPr>
          <w:p w14:paraId="4FA6BC2E" w14:textId="1F1C330E" w:rsidR="002C09D9" w:rsidRPr="00897A1A" w:rsidRDefault="002C09D9" w:rsidP="002C09D9">
            <w:pPr>
              <w:keepNext/>
              <w:keepLines/>
              <w:spacing w:after="0"/>
              <w:jc w:val="center"/>
              <w:rPr>
                <w:ins w:id="353" w:author="Per Lindell" w:date="2019-10-25T10:34:00Z"/>
                <w:rFonts w:ascii="Arial" w:eastAsia="SimSun" w:hAnsi="Arial" w:cs="Arial"/>
                <w:sz w:val="18"/>
                <w:szCs w:val="18"/>
                <w:lang w:val="x-none" w:eastAsia="zh-CN"/>
              </w:rPr>
            </w:pPr>
            <w:ins w:id="354" w:author="Per Lindell" w:date="2022-02-03T13:36:00Z">
              <w:r w:rsidRPr="00D11792">
                <w:rPr>
                  <w:rFonts w:ascii="Arial" w:hAnsi="Arial" w:cs="Arial"/>
                  <w:sz w:val="18"/>
                  <w:szCs w:val="18"/>
                  <w:lang w:val="en-US" w:eastAsia="zh-CN"/>
                </w:rPr>
                <w:t>N/A</w:t>
              </w:r>
            </w:ins>
          </w:p>
        </w:tc>
      </w:tr>
    </w:tbl>
    <w:p w14:paraId="47E3E1A0" w14:textId="77777777" w:rsidR="00394CA1" w:rsidRPr="00CA1495" w:rsidRDefault="00394CA1" w:rsidP="00394CA1">
      <w:pPr>
        <w:rPr>
          <w:ins w:id="355"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356" w:author="Per Lindell" w:date="2019-10-25T10:34:00Z"/>
          <w:rFonts w:ascii="Arial" w:eastAsia="SimSun" w:hAnsi="Arial" w:cs="Arial"/>
          <w:b/>
          <w:lang w:val="en-US" w:eastAsia="zh-CN"/>
        </w:rPr>
      </w:pPr>
      <w:ins w:id="357"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358"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359" w:author="Per Lindell" w:date="2019-10-25T10:34:00Z"/>
                <w:rFonts w:ascii="Arial" w:eastAsia="SimSun" w:hAnsi="Arial" w:cs="Arial"/>
                <w:sz w:val="18"/>
                <w:lang w:val="x-none"/>
              </w:rPr>
            </w:pPr>
            <w:ins w:id="360"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361" w:author="Per Lindell" w:date="2019-10-25T10:34:00Z"/>
                <w:rFonts w:ascii="Arial" w:eastAsia="SimSun" w:hAnsi="Arial" w:cs="Arial"/>
                <w:sz w:val="18"/>
                <w:lang w:val="x-none"/>
              </w:rPr>
            </w:pPr>
            <w:ins w:id="362"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363" w:author="Per Lindell" w:date="2019-10-25T10:34:00Z"/>
                <w:rFonts w:ascii="Arial" w:eastAsia="SimSun" w:hAnsi="Arial" w:cs="Arial"/>
                <w:sz w:val="18"/>
                <w:lang w:val="x-none"/>
              </w:rPr>
            </w:pPr>
            <w:ins w:id="364"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28251C" w:rsidRPr="00CA1495" w14:paraId="24844396" w14:textId="77777777" w:rsidTr="00394CA1">
        <w:trPr>
          <w:jc w:val="center"/>
          <w:ins w:id="365" w:author="Per Lindell" w:date="2019-10-25T10:34:00Z"/>
        </w:trPr>
        <w:tc>
          <w:tcPr>
            <w:tcW w:w="1535" w:type="dxa"/>
            <w:vMerge w:val="restart"/>
            <w:vAlign w:val="center"/>
          </w:tcPr>
          <w:p w14:paraId="58783383" w14:textId="2F782DA1" w:rsidR="0028251C" w:rsidRPr="00A34B81" w:rsidRDefault="002C09D9" w:rsidP="0028251C">
            <w:pPr>
              <w:keepNext/>
              <w:keepLines/>
              <w:spacing w:after="0"/>
              <w:jc w:val="center"/>
              <w:rPr>
                <w:ins w:id="366" w:author="Per Lindell" w:date="2019-10-25T10:34:00Z"/>
                <w:rFonts w:ascii="Arial" w:eastAsia="SimSun" w:hAnsi="Arial" w:cs="Arial"/>
                <w:sz w:val="18"/>
                <w:lang w:val="sv-SE"/>
              </w:rPr>
            </w:pPr>
            <w:ins w:id="367" w:author="Per Lindell" w:date="2022-02-03T13:31:00Z">
              <w:r>
                <w:rPr>
                  <w:rFonts w:ascii="Arial" w:eastAsia="SimSun" w:hAnsi="Arial" w:cs="Arial" w:hint="eastAsia"/>
                  <w:sz w:val="18"/>
                  <w:lang w:val="x-none" w:eastAsia="zh-CN"/>
                </w:rPr>
                <w:t>DC_20</w:t>
              </w:r>
            </w:ins>
            <w:ins w:id="368" w:author="Per Lindell" w:date="2020-12-20T15:47:00Z">
              <w:r w:rsidR="0028251C">
                <w:rPr>
                  <w:rFonts w:ascii="Arial" w:eastAsia="SimSun" w:hAnsi="Arial" w:cs="Arial" w:hint="eastAsia"/>
                  <w:sz w:val="18"/>
                  <w:lang w:val="x-none" w:eastAsia="zh-CN"/>
                </w:rPr>
                <w:t>_</w:t>
              </w:r>
            </w:ins>
            <w:ins w:id="369" w:author="Per Lindell" w:date="2022-02-03T13:31:00Z">
              <w:r>
                <w:rPr>
                  <w:rFonts w:ascii="Arial" w:eastAsia="SimSun" w:hAnsi="Arial" w:cs="Arial" w:hint="eastAsia"/>
                  <w:sz w:val="18"/>
                  <w:lang w:val="x-none" w:eastAsia="zh-CN"/>
                </w:rPr>
                <w:t>n67</w:t>
              </w:r>
            </w:ins>
          </w:p>
        </w:tc>
        <w:tc>
          <w:tcPr>
            <w:tcW w:w="2052" w:type="dxa"/>
            <w:vAlign w:val="center"/>
          </w:tcPr>
          <w:p w14:paraId="165D1EFB" w14:textId="4230AEA1" w:rsidR="0028251C" w:rsidRPr="00CD73C1" w:rsidRDefault="002C09D9" w:rsidP="0028251C">
            <w:pPr>
              <w:keepNext/>
              <w:keepLines/>
              <w:spacing w:after="0"/>
              <w:jc w:val="center"/>
              <w:rPr>
                <w:ins w:id="370" w:author="Per Lindell" w:date="2019-10-25T10:34:00Z"/>
                <w:rFonts w:ascii="Arial" w:eastAsia="SimSun" w:hAnsi="Arial" w:cs="Arial"/>
                <w:sz w:val="18"/>
                <w:lang w:val="x-none" w:eastAsia="zh-CN"/>
              </w:rPr>
            </w:pPr>
            <w:ins w:id="371" w:author="Per Lindell" w:date="2022-02-03T13:36:00Z">
              <w:r>
                <w:rPr>
                  <w:rFonts w:ascii="Arial" w:eastAsia="SimSun" w:hAnsi="Arial" w:cs="Arial"/>
                  <w:sz w:val="18"/>
                  <w:lang w:val="sv-SE" w:eastAsia="zh-CN"/>
                </w:rPr>
                <w:t>20</w:t>
              </w:r>
            </w:ins>
          </w:p>
        </w:tc>
        <w:tc>
          <w:tcPr>
            <w:tcW w:w="2340" w:type="dxa"/>
            <w:vAlign w:val="center"/>
          </w:tcPr>
          <w:p w14:paraId="0D7A365D" w14:textId="0032B663" w:rsidR="0028251C" w:rsidRPr="006539E0" w:rsidRDefault="0028251C" w:rsidP="0028251C">
            <w:pPr>
              <w:keepNext/>
              <w:keepLines/>
              <w:overflowPunct w:val="0"/>
              <w:autoSpaceDE w:val="0"/>
              <w:autoSpaceDN w:val="0"/>
              <w:adjustRightInd w:val="0"/>
              <w:spacing w:after="0"/>
              <w:jc w:val="center"/>
              <w:textAlignment w:val="baseline"/>
              <w:rPr>
                <w:ins w:id="372" w:author="Per Lindell" w:date="2019-10-25T10:34:00Z"/>
                <w:rFonts w:ascii="Arial" w:eastAsia="SimSun" w:hAnsi="Arial" w:cs="Arial"/>
                <w:sz w:val="18"/>
                <w:lang w:val="x-none" w:eastAsia="zh-CN"/>
              </w:rPr>
            </w:pPr>
            <w:ins w:id="373" w:author="Per Lindell" w:date="2021-03-08T16:23:00Z">
              <w:r w:rsidRPr="00897A1A">
                <w:rPr>
                  <w:rFonts w:ascii="Arial" w:hAnsi="Arial" w:cs="Arial"/>
                  <w:sz w:val="18"/>
                  <w:szCs w:val="18"/>
                </w:rPr>
                <w:t>0</w:t>
              </w:r>
            </w:ins>
          </w:p>
        </w:tc>
      </w:tr>
      <w:tr w:rsidR="0028251C" w:rsidRPr="00CA1495" w14:paraId="05E9AB57" w14:textId="77777777" w:rsidTr="00394CA1">
        <w:trPr>
          <w:jc w:val="center"/>
          <w:ins w:id="374" w:author="Per Lindell" w:date="2019-10-25T10:34:00Z"/>
        </w:trPr>
        <w:tc>
          <w:tcPr>
            <w:tcW w:w="1535" w:type="dxa"/>
            <w:vMerge/>
            <w:vAlign w:val="center"/>
          </w:tcPr>
          <w:p w14:paraId="01219502" w14:textId="77777777" w:rsidR="0028251C" w:rsidRPr="00CA1495" w:rsidRDefault="0028251C" w:rsidP="0028251C">
            <w:pPr>
              <w:keepNext/>
              <w:keepLines/>
              <w:spacing w:after="0"/>
              <w:jc w:val="center"/>
              <w:rPr>
                <w:ins w:id="375" w:author="Per Lindell" w:date="2019-10-25T10:34:00Z"/>
                <w:rFonts w:ascii="Arial" w:eastAsia="SimSun" w:hAnsi="Arial" w:cs="Arial"/>
                <w:sz w:val="18"/>
                <w:lang w:val="x-none"/>
              </w:rPr>
            </w:pPr>
          </w:p>
        </w:tc>
        <w:tc>
          <w:tcPr>
            <w:tcW w:w="2052" w:type="dxa"/>
            <w:vAlign w:val="center"/>
          </w:tcPr>
          <w:p w14:paraId="005E1418" w14:textId="5C4E414C" w:rsidR="0028251C" w:rsidRPr="000B1B33" w:rsidRDefault="002C09D9" w:rsidP="0028251C">
            <w:pPr>
              <w:keepNext/>
              <w:keepLines/>
              <w:spacing w:after="0"/>
              <w:jc w:val="center"/>
              <w:rPr>
                <w:ins w:id="376" w:author="Per Lindell" w:date="2019-10-25T10:34:00Z"/>
                <w:rFonts w:ascii="Arial" w:eastAsia="SimSun" w:hAnsi="Arial" w:cs="Arial"/>
                <w:sz w:val="18"/>
                <w:lang w:val="x-none" w:eastAsia="zh-CN"/>
              </w:rPr>
            </w:pPr>
            <w:ins w:id="377" w:author="Per Lindell" w:date="2022-02-03T13:31:00Z">
              <w:r>
                <w:rPr>
                  <w:rFonts w:ascii="Arial" w:eastAsia="SimSun" w:hAnsi="Arial" w:cs="Arial"/>
                  <w:sz w:val="18"/>
                  <w:lang w:val="sv-SE" w:eastAsia="zh-CN"/>
                </w:rPr>
                <w:t>n67</w:t>
              </w:r>
            </w:ins>
          </w:p>
        </w:tc>
        <w:tc>
          <w:tcPr>
            <w:tcW w:w="2340" w:type="dxa"/>
            <w:vAlign w:val="center"/>
          </w:tcPr>
          <w:p w14:paraId="34359032" w14:textId="6BB7B654" w:rsidR="0028251C" w:rsidRPr="00897A1A" w:rsidRDefault="0028251C" w:rsidP="0028251C">
            <w:pPr>
              <w:keepNext/>
              <w:keepLines/>
              <w:overflowPunct w:val="0"/>
              <w:autoSpaceDE w:val="0"/>
              <w:autoSpaceDN w:val="0"/>
              <w:adjustRightInd w:val="0"/>
              <w:spacing w:after="0"/>
              <w:jc w:val="center"/>
              <w:textAlignment w:val="baseline"/>
              <w:rPr>
                <w:ins w:id="378" w:author="Per Lindell" w:date="2019-10-25T10:34:00Z"/>
                <w:rFonts w:ascii="Arial" w:eastAsia="SimSun" w:hAnsi="Arial" w:cs="Arial"/>
                <w:sz w:val="18"/>
                <w:lang w:val="x-none" w:eastAsia="zh-CN"/>
              </w:rPr>
            </w:pPr>
            <w:ins w:id="379" w:author="Per Lindell" w:date="2021-03-08T16:23:00Z">
              <w:r w:rsidRPr="00897A1A">
                <w:rPr>
                  <w:rFonts w:ascii="Arial" w:hAnsi="Arial" w:cs="Arial"/>
                  <w:sz w:val="18"/>
                  <w:szCs w:val="18"/>
                </w:rPr>
                <w:t>0</w:t>
              </w:r>
            </w:ins>
          </w:p>
        </w:tc>
      </w:tr>
    </w:tbl>
    <w:p w14:paraId="705ED629" w14:textId="77777777" w:rsidR="00394CA1" w:rsidRPr="00CA1495" w:rsidRDefault="00394CA1" w:rsidP="00394CA1">
      <w:pPr>
        <w:jc w:val="center"/>
        <w:rPr>
          <w:ins w:id="380" w:author="Per Lindell" w:date="2019-10-25T10:34:00Z"/>
          <w:rFonts w:eastAsia="SimSun"/>
          <w:b/>
          <w:color w:val="00B050"/>
          <w:lang w:val="en-US" w:eastAsia="zh-CN"/>
        </w:rPr>
      </w:pPr>
    </w:p>
    <w:bookmarkEnd w:id="20"/>
    <w:p w14:paraId="2AFB95F9" w14:textId="77777777" w:rsidR="001D13FA" w:rsidRPr="00CA1495" w:rsidRDefault="001D13FA" w:rsidP="001D13FA">
      <w:pPr>
        <w:keepNext/>
        <w:keepLines/>
        <w:spacing w:before="120"/>
        <w:ind w:left="1134" w:hanging="1134"/>
        <w:outlineLvl w:val="2"/>
        <w:rPr>
          <w:ins w:id="381" w:author="Per Lindell" w:date="2019-12-05T11:12:00Z"/>
          <w:rFonts w:ascii="Arial" w:eastAsia="SimSun" w:hAnsi="Arial" w:cs="Arial"/>
          <w:sz w:val="28"/>
          <w:szCs w:val="28"/>
          <w:lang w:val="en-US" w:eastAsia="zh-CN"/>
        </w:rPr>
      </w:pPr>
      <w:ins w:id="382"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55E5D382" w:rsidR="00A941FA" w:rsidRDefault="00476DB9" w:rsidP="0034577B">
      <w:pPr>
        <w:rPr>
          <w:ins w:id="383" w:author="Per Lindell" w:date="2020-12-20T17:28:00Z"/>
          <w:rFonts w:eastAsia="SimSun"/>
          <w:lang w:eastAsia="zh-CN"/>
        </w:rPr>
      </w:pPr>
      <w:ins w:id="384" w:author="Per Lindell" w:date="2022-02-03T13:41:00Z">
        <w:r>
          <w:t>Since n67 is SDL there are therefore no dual UL and MSD does not need to be considered.</w:t>
        </w:r>
      </w:ins>
    </w:p>
    <w:p w14:paraId="0B5EA090" w14:textId="78BEA6A0" w:rsidR="0038515D" w:rsidRPr="007D35A8" w:rsidRDefault="00B03076" w:rsidP="00CD73C1">
      <w:pPr>
        <w:rPr>
          <w:rFonts w:ascii="Arial" w:hAnsi="Arial" w:cs="Arial"/>
          <w:color w:val="0000FF"/>
          <w:sz w:val="32"/>
          <w:szCs w:val="32"/>
          <w:lang w:eastAsia="ja-JP"/>
        </w:rPr>
      </w:pPr>
      <w:bookmarkStart w:id="385" w:name="_Hlk69114283"/>
      <w:r w:rsidRPr="007D35A8">
        <w:rPr>
          <w:rFonts w:ascii="Arial" w:hAnsi="Arial" w:cs="Arial"/>
          <w:color w:val="0000FF"/>
          <w:sz w:val="32"/>
          <w:szCs w:val="32"/>
          <w:lang w:eastAsia="ja-JP"/>
        </w:rPr>
        <w:t>-</w:t>
      </w:r>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bookmarkEnd w:id="385"/>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C5AD3FB" w14:textId="3C15550A" w:rsidR="00B43662" w:rsidRPr="00A1115A" w:rsidRDefault="00AB28CE" w:rsidP="00B4366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EE7DF4" w:rsidRPr="00EE7DF4">
        <w:rPr>
          <w:rFonts w:hint="eastAsia"/>
          <w:lang w:eastAsia="ja-JP"/>
        </w:rPr>
        <w:t>RP-213060</w:t>
      </w:r>
      <w:r w:rsidR="00B72976" w:rsidRPr="00B72976">
        <w:rPr>
          <w:lang w:eastAsia="ja-JP"/>
        </w:rPr>
        <w:t>, Rel-17 Dual Connectivity (DC) of 1 band LTE (1DL/1UL) and 1 NR band (1DL/1UL), CHTTL</w:t>
      </w:r>
    </w:p>
    <w:p w14:paraId="378B7157" w14:textId="77777777" w:rsidR="00B43662" w:rsidRPr="00065C3D" w:rsidRDefault="00B43662" w:rsidP="000301B2">
      <w:pPr>
        <w:rPr>
          <w:lang w:eastAsia="ja-JP"/>
        </w:rPr>
      </w:pPr>
    </w:p>
    <w:sectPr w:rsidR="00B43662"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A0B86" w14:textId="77777777" w:rsidR="00134DE4" w:rsidRDefault="00134DE4">
      <w:r>
        <w:separator/>
      </w:r>
    </w:p>
  </w:endnote>
  <w:endnote w:type="continuationSeparator" w:id="0">
    <w:p w14:paraId="3E8961C8" w14:textId="77777777" w:rsidR="00134DE4" w:rsidRDefault="00134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836F24" w:rsidRDefault="00836F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57513" w14:textId="77777777" w:rsidR="00134DE4" w:rsidRDefault="00134DE4">
      <w:r>
        <w:separator/>
      </w:r>
    </w:p>
  </w:footnote>
  <w:footnote w:type="continuationSeparator" w:id="0">
    <w:p w14:paraId="7EE3884F" w14:textId="77777777" w:rsidR="00134DE4" w:rsidRDefault="00134D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4"/>
  </w:num>
  <w:num w:numId="4">
    <w:abstractNumId w:val="2"/>
  </w:num>
  <w:num w:numId="5">
    <w:abstractNumId w:val="14"/>
  </w:num>
  <w:num w:numId="6">
    <w:abstractNumId w:val="12"/>
  </w:num>
  <w:num w:numId="7">
    <w:abstractNumId w:val="13"/>
  </w:num>
  <w:num w:numId="8">
    <w:abstractNumId w:val="5"/>
  </w:num>
  <w:num w:numId="9">
    <w:abstractNumId w:val="11"/>
  </w:num>
  <w:num w:numId="10">
    <w:abstractNumId w:val="19"/>
  </w:num>
  <w:num w:numId="11">
    <w:abstractNumId w:val="3"/>
  </w:num>
  <w:num w:numId="12">
    <w:abstractNumId w:val="16"/>
  </w:num>
  <w:num w:numId="13">
    <w:abstractNumId w:val="1"/>
  </w:num>
  <w:num w:numId="14">
    <w:abstractNumId w:val="9"/>
  </w:num>
  <w:num w:numId="15">
    <w:abstractNumId w:val="6"/>
  </w:num>
  <w:num w:numId="16">
    <w:abstractNumId w:val="15"/>
  </w:num>
  <w:num w:numId="17">
    <w:abstractNumId w:val="17"/>
  </w:num>
  <w:num w:numId="18">
    <w:abstractNumId w:val="7"/>
  </w:num>
  <w:num w:numId="19">
    <w:abstractNumId w:val="8"/>
  </w:num>
  <w:num w:numId="20">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855A2"/>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12A1"/>
    <w:rsid w:val="000E467F"/>
    <w:rsid w:val="000F0E84"/>
    <w:rsid w:val="000F1A85"/>
    <w:rsid w:val="000F7D4A"/>
    <w:rsid w:val="001053BE"/>
    <w:rsid w:val="00107A18"/>
    <w:rsid w:val="00110882"/>
    <w:rsid w:val="0011098A"/>
    <w:rsid w:val="00111782"/>
    <w:rsid w:val="00113F5F"/>
    <w:rsid w:val="00114A4F"/>
    <w:rsid w:val="00116EB9"/>
    <w:rsid w:val="00116F2B"/>
    <w:rsid w:val="0012251E"/>
    <w:rsid w:val="001265E3"/>
    <w:rsid w:val="0013134C"/>
    <w:rsid w:val="001325AA"/>
    <w:rsid w:val="00133BEF"/>
    <w:rsid w:val="00134DE4"/>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7D50"/>
    <w:rsid w:val="001B195A"/>
    <w:rsid w:val="001C0E61"/>
    <w:rsid w:val="001C13CC"/>
    <w:rsid w:val="001D134E"/>
    <w:rsid w:val="001D13FA"/>
    <w:rsid w:val="001D1836"/>
    <w:rsid w:val="001D33AC"/>
    <w:rsid w:val="001D4A61"/>
    <w:rsid w:val="001E73B6"/>
    <w:rsid w:val="001F239F"/>
    <w:rsid w:val="001F5591"/>
    <w:rsid w:val="001F7248"/>
    <w:rsid w:val="00200546"/>
    <w:rsid w:val="00204749"/>
    <w:rsid w:val="0020736B"/>
    <w:rsid w:val="00210BDF"/>
    <w:rsid w:val="00212E06"/>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251C"/>
    <w:rsid w:val="002830A5"/>
    <w:rsid w:val="00290A95"/>
    <w:rsid w:val="0029706F"/>
    <w:rsid w:val="002A3A5F"/>
    <w:rsid w:val="002A4568"/>
    <w:rsid w:val="002A6741"/>
    <w:rsid w:val="002B0570"/>
    <w:rsid w:val="002B1E69"/>
    <w:rsid w:val="002B30AD"/>
    <w:rsid w:val="002B4C1C"/>
    <w:rsid w:val="002B6489"/>
    <w:rsid w:val="002C09D9"/>
    <w:rsid w:val="002C0EA7"/>
    <w:rsid w:val="002C1951"/>
    <w:rsid w:val="002C5241"/>
    <w:rsid w:val="002C5276"/>
    <w:rsid w:val="002C5CC9"/>
    <w:rsid w:val="002C668A"/>
    <w:rsid w:val="002C68B0"/>
    <w:rsid w:val="002C7605"/>
    <w:rsid w:val="002D2273"/>
    <w:rsid w:val="002D24C9"/>
    <w:rsid w:val="002D3C4B"/>
    <w:rsid w:val="002D45D5"/>
    <w:rsid w:val="002D67AD"/>
    <w:rsid w:val="002D6829"/>
    <w:rsid w:val="002E3D4E"/>
    <w:rsid w:val="002E51B7"/>
    <w:rsid w:val="002F246A"/>
    <w:rsid w:val="002F2482"/>
    <w:rsid w:val="002F4093"/>
    <w:rsid w:val="002F4161"/>
    <w:rsid w:val="002F6064"/>
    <w:rsid w:val="002F6394"/>
    <w:rsid w:val="002F7CCC"/>
    <w:rsid w:val="003006EE"/>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11A"/>
    <w:rsid w:val="003D4793"/>
    <w:rsid w:val="003D5017"/>
    <w:rsid w:val="003D6187"/>
    <w:rsid w:val="003D755A"/>
    <w:rsid w:val="003E16CC"/>
    <w:rsid w:val="003E4748"/>
    <w:rsid w:val="003E533B"/>
    <w:rsid w:val="003E6C3F"/>
    <w:rsid w:val="003E7286"/>
    <w:rsid w:val="003F1687"/>
    <w:rsid w:val="003F3AA8"/>
    <w:rsid w:val="003F6A95"/>
    <w:rsid w:val="003F7EB7"/>
    <w:rsid w:val="00415A10"/>
    <w:rsid w:val="0041648B"/>
    <w:rsid w:val="0041690F"/>
    <w:rsid w:val="00421722"/>
    <w:rsid w:val="00422E1E"/>
    <w:rsid w:val="00423362"/>
    <w:rsid w:val="00427D06"/>
    <w:rsid w:val="004369D4"/>
    <w:rsid w:val="00440517"/>
    <w:rsid w:val="0044166E"/>
    <w:rsid w:val="00442D16"/>
    <w:rsid w:val="00443548"/>
    <w:rsid w:val="00445B1C"/>
    <w:rsid w:val="00450C9B"/>
    <w:rsid w:val="00455057"/>
    <w:rsid w:val="0045579E"/>
    <w:rsid w:val="00464913"/>
    <w:rsid w:val="00464E84"/>
    <w:rsid w:val="00470463"/>
    <w:rsid w:val="00471DB8"/>
    <w:rsid w:val="00476DB9"/>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0D49"/>
    <w:rsid w:val="004A185D"/>
    <w:rsid w:val="004A2896"/>
    <w:rsid w:val="004A66D5"/>
    <w:rsid w:val="004A774F"/>
    <w:rsid w:val="004B70B4"/>
    <w:rsid w:val="004C4662"/>
    <w:rsid w:val="004C5276"/>
    <w:rsid w:val="004C65C9"/>
    <w:rsid w:val="004C73E2"/>
    <w:rsid w:val="004D018D"/>
    <w:rsid w:val="004D07AC"/>
    <w:rsid w:val="004D20C7"/>
    <w:rsid w:val="004D21D6"/>
    <w:rsid w:val="004D5E6B"/>
    <w:rsid w:val="004D79A4"/>
    <w:rsid w:val="004D7C4F"/>
    <w:rsid w:val="004E25CC"/>
    <w:rsid w:val="004E26A0"/>
    <w:rsid w:val="004E2854"/>
    <w:rsid w:val="004E3AA1"/>
    <w:rsid w:val="004E4A0F"/>
    <w:rsid w:val="004E541A"/>
    <w:rsid w:val="004F013E"/>
    <w:rsid w:val="004F2B5E"/>
    <w:rsid w:val="004F5BDE"/>
    <w:rsid w:val="004F6150"/>
    <w:rsid w:val="00504CCB"/>
    <w:rsid w:val="00505940"/>
    <w:rsid w:val="00505BFA"/>
    <w:rsid w:val="00505EB3"/>
    <w:rsid w:val="00510AE4"/>
    <w:rsid w:val="0051158A"/>
    <w:rsid w:val="005124FB"/>
    <w:rsid w:val="0051431C"/>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65B"/>
    <w:rsid w:val="00551BA1"/>
    <w:rsid w:val="00555599"/>
    <w:rsid w:val="00555DC6"/>
    <w:rsid w:val="005650D0"/>
    <w:rsid w:val="0056569D"/>
    <w:rsid w:val="00567785"/>
    <w:rsid w:val="0057126E"/>
    <w:rsid w:val="00573281"/>
    <w:rsid w:val="00573B15"/>
    <w:rsid w:val="005775A7"/>
    <w:rsid w:val="005805C5"/>
    <w:rsid w:val="00584559"/>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171EA"/>
    <w:rsid w:val="006213B7"/>
    <w:rsid w:val="00622174"/>
    <w:rsid w:val="006232AD"/>
    <w:rsid w:val="00623666"/>
    <w:rsid w:val="006253BE"/>
    <w:rsid w:val="00630472"/>
    <w:rsid w:val="00635A04"/>
    <w:rsid w:val="006362A6"/>
    <w:rsid w:val="0064093D"/>
    <w:rsid w:val="006446C8"/>
    <w:rsid w:val="006458C4"/>
    <w:rsid w:val="006516F7"/>
    <w:rsid w:val="00651B84"/>
    <w:rsid w:val="006539E0"/>
    <w:rsid w:val="00655E46"/>
    <w:rsid w:val="00656341"/>
    <w:rsid w:val="00666145"/>
    <w:rsid w:val="006668E4"/>
    <w:rsid w:val="0067493D"/>
    <w:rsid w:val="006756EC"/>
    <w:rsid w:val="00684B7E"/>
    <w:rsid w:val="00684F82"/>
    <w:rsid w:val="006858FE"/>
    <w:rsid w:val="00687F53"/>
    <w:rsid w:val="00687F56"/>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1A44"/>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15FE"/>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408"/>
    <w:rsid w:val="008237F4"/>
    <w:rsid w:val="00836F2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5990"/>
    <w:rsid w:val="00895B0F"/>
    <w:rsid w:val="00897A1A"/>
    <w:rsid w:val="008A06CB"/>
    <w:rsid w:val="008A1C40"/>
    <w:rsid w:val="008A26CA"/>
    <w:rsid w:val="008A26D0"/>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3BFB"/>
    <w:rsid w:val="00A15ABB"/>
    <w:rsid w:val="00A165D8"/>
    <w:rsid w:val="00A32CCA"/>
    <w:rsid w:val="00A33D3B"/>
    <w:rsid w:val="00A34B81"/>
    <w:rsid w:val="00A3585F"/>
    <w:rsid w:val="00A416D4"/>
    <w:rsid w:val="00A41C75"/>
    <w:rsid w:val="00A504FF"/>
    <w:rsid w:val="00A507F6"/>
    <w:rsid w:val="00A60D4A"/>
    <w:rsid w:val="00A61C10"/>
    <w:rsid w:val="00A64BFA"/>
    <w:rsid w:val="00A64C62"/>
    <w:rsid w:val="00A70895"/>
    <w:rsid w:val="00A73C46"/>
    <w:rsid w:val="00A73FF4"/>
    <w:rsid w:val="00A770C6"/>
    <w:rsid w:val="00A839A3"/>
    <w:rsid w:val="00A86426"/>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C653F"/>
    <w:rsid w:val="00AD118B"/>
    <w:rsid w:val="00AD35B2"/>
    <w:rsid w:val="00AD44F5"/>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076"/>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3662"/>
    <w:rsid w:val="00B4683F"/>
    <w:rsid w:val="00B477BE"/>
    <w:rsid w:val="00B62B38"/>
    <w:rsid w:val="00B63B07"/>
    <w:rsid w:val="00B63CF3"/>
    <w:rsid w:val="00B64A20"/>
    <w:rsid w:val="00B6684E"/>
    <w:rsid w:val="00B7029A"/>
    <w:rsid w:val="00B72976"/>
    <w:rsid w:val="00B738C5"/>
    <w:rsid w:val="00B82EDD"/>
    <w:rsid w:val="00B83D16"/>
    <w:rsid w:val="00B8446C"/>
    <w:rsid w:val="00B8546B"/>
    <w:rsid w:val="00B87F46"/>
    <w:rsid w:val="00B90821"/>
    <w:rsid w:val="00B91420"/>
    <w:rsid w:val="00B9339C"/>
    <w:rsid w:val="00B96E02"/>
    <w:rsid w:val="00BA120D"/>
    <w:rsid w:val="00BA417A"/>
    <w:rsid w:val="00BA43B2"/>
    <w:rsid w:val="00BA658A"/>
    <w:rsid w:val="00BA6EF3"/>
    <w:rsid w:val="00BB00D3"/>
    <w:rsid w:val="00BB1683"/>
    <w:rsid w:val="00BB1B96"/>
    <w:rsid w:val="00BB3C80"/>
    <w:rsid w:val="00BB5013"/>
    <w:rsid w:val="00BB6FA1"/>
    <w:rsid w:val="00BB70F3"/>
    <w:rsid w:val="00BC1DC1"/>
    <w:rsid w:val="00BC20C0"/>
    <w:rsid w:val="00BC364C"/>
    <w:rsid w:val="00BC6261"/>
    <w:rsid w:val="00BC7009"/>
    <w:rsid w:val="00BC7942"/>
    <w:rsid w:val="00BD2421"/>
    <w:rsid w:val="00BF2D10"/>
    <w:rsid w:val="00BF312C"/>
    <w:rsid w:val="00BF3CF3"/>
    <w:rsid w:val="00BF5DEC"/>
    <w:rsid w:val="00BF7951"/>
    <w:rsid w:val="00C01B7D"/>
    <w:rsid w:val="00C03D00"/>
    <w:rsid w:val="00C03F9E"/>
    <w:rsid w:val="00C07D63"/>
    <w:rsid w:val="00C07E72"/>
    <w:rsid w:val="00C10A0C"/>
    <w:rsid w:val="00C10DE8"/>
    <w:rsid w:val="00C11B8A"/>
    <w:rsid w:val="00C13819"/>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0E42"/>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DF7455"/>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67BC0"/>
    <w:rsid w:val="00E77EC8"/>
    <w:rsid w:val="00E8629F"/>
    <w:rsid w:val="00E8681B"/>
    <w:rsid w:val="00E91872"/>
    <w:rsid w:val="00E92C89"/>
    <w:rsid w:val="00E9470B"/>
    <w:rsid w:val="00E968DA"/>
    <w:rsid w:val="00E9762D"/>
    <w:rsid w:val="00EA1C20"/>
    <w:rsid w:val="00EA3BDA"/>
    <w:rsid w:val="00EA3C24"/>
    <w:rsid w:val="00EA3E64"/>
    <w:rsid w:val="00EB01E1"/>
    <w:rsid w:val="00EB0D57"/>
    <w:rsid w:val="00EB41E9"/>
    <w:rsid w:val="00EB41FB"/>
    <w:rsid w:val="00EC0E58"/>
    <w:rsid w:val="00EC1F92"/>
    <w:rsid w:val="00EC61AB"/>
    <w:rsid w:val="00ED2AC6"/>
    <w:rsid w:val="00ED2D1F"/>
    <w:rsid w:val="00ED37CE"/>
    <w:rsid w:val="00EE4710"/>
    <w:rsid w:val="00EE6FF9"/>
    <w:rsid w:val="00EE7DF4"/>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67C5"/>
    <w:rsid w:val="00F374C7"/>
    <w:rsid w:val="00F42C4A"/>
    <w:rsid w:val="00F43822"/>
    <w:rsid w:val="00F44CE4"/>
    <w:rsid w:val="00F4578F"/>
    <w:rsid w:val="00F4741E"/>
    <w:rsid w:val="00F47434"/>
    <w:rsid w:val="00F508DC"/>
    <w:rsid w:val="00F55C84"/>
    <w:rsid w:val="00F6112E"/>
    <w:rsid w:val="00F61554"/>
    <w:rsid w:val="00F67EB5"/>
    <w:rsid w:val="00F72BFE"/>
    <w:rsid w:val="00F734DB"/>
    <w:rsid w:val="00F73F0A"/>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 w:val="00FF74E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qFormat/>
    <w:rsid w:val="003D755A"/>
    <w:rPr>
      <w:color w:val="808080"/>
      <w:shd w:val="clear" w:color="auto" w:fill="E6E6E6"/>
    </w:rPr>
  </w:style>
  <w:style w:type="paragraph" w:customStyle="1" w:styleId="a2">
    <w:name w:val="样式 页眉"/>
    <w:basedOn w:val="Header"/>
    <w:link w:val="Char0"/>
    <w:qFormat/>
    <w:rsid w:val="003D755A"/>
    <w:pPr>
      <w:overflowPunct w:val="0"/>
      <w:autoSpaceDE w:val="0"/>
      <w:autoSpaceDN w:val="0"/>
      <w:adjustRightInd w:val="0"/>
      <w:textAlignment w:val="baseline"/>
    </w:pPr>
    <w:rPr>
      <w:rFonts w:eastAsia="Arial"/>
      <w:bCs/>
      <w:sz w:val="22"/>
    </w:rPr>
  </w:style>
  <w:style w:type="paragraph" w:customStyle="1" w:styleId="B2">
    <w:name w:val="B2+"/>
    <w:basedOn w:val="B20"/>
    <w:qFormat/>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qFormat/>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qFormat/>
    <w:locked/>
    <w:rsid w:val="003D755A"/>
    <w:rPr>
      <w:lang w:val="en-GB"/>
    </w:rPr>
  </w:style>
  <w:style w:type="character" w:customStyle="1" w:styleId="Char0">
    <w:name w:val="样式 页眉 Char"/>
    <w:link w:val="a2"/>
    <w:qFormat/>
    <w:rsid w:val="003D755A"/>
    <w:rPr>
      <w:rFonts w:ascii="Arial" w:eastAsia="Arial" w:hAnsi="Arial"/>
      <w:b/>
      <w:bCs/>
      <w:noProof/>
      <w:sz w:val="22"/>
      <w:lang w:val="en-GB"/>
    </w:rPr>
  </w:style>
  <w:style w:type="paragraph" w:customStyle="1" w:styleId="Char2">
    <w:name w:val="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qFormat/>
    <w:rsid w:val="003D755A"/>
    <w:rPr>
      <w:rFonts w:ascii="Tahoma" w:hAnsi="Tahoma" w:cs="Tahoma"/>
      <w:sz w:val="16"/>
      <w:szCs w:val="16"/>
    </w:rPr>
  </w:style>
  <w:style w:type="character" w:customStyle="1" w:styleId="B1Zchn">
    <w:name w:val="B1 Zchn"/>
    <w:qFormat/>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D755A"/>
    <w:rPr>
      <w:rFonts w:ascii="Times New Roman" w:eastAsia="Times New Roman" w:hAnsi="Times New Roman"/>
      <w:lang w:val="en-GB" w:eastAsia="ja-JP"/>
    </w:rPr>
  </w:style>
  <w:style w:type="paragraph" w:customStyle="1" w:styleId="CharCharCharCharChar2">
    <w:name w:val="Char Char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D755A"/>
    <w:rPr>
      <w:rFonts w:ascii="Courier New" w:hAnsi="Courier New" w:cs="Courier New" w:hint="default"/>
      <w:lang w:val="nb-NO" w:eastAsia="ja-JP" w:bidi="ar-SA"/>
    </w:rPr>
  </w:style>
  <w:style w:type="character" w:customStyle="1" w:styleId="CharChar72">
    <w:name w:val="Char Char72"/>
    <w:semiHidden/>
    <w:qFormat/>
    <w:rsid w:val="003D755A"/>
    <w:rPr>
      <w:rFonts w:ascii="Tahoma" w:hAnsi="Tahoma" w:cs="Tahoma" w:hint="default"/>
      <w:shd w:val="clear" w:color="auto" w:fill="000080"/>
      <w:lang w:val="en-GB" w:eastAsia="en-US"/>
    </w:rPr>
  </w:style>
  <w:style w:type="character" w:customStyle="1" w:styleId="CharChar102">
    <w:name w:val="Char Char102"/>
    <w:semiHidden/>
    <w:qFormat/>
    <w:rsid w:val="003D755A"/>
    <w:rPr>
      <w:rFonts w:ascii="Times New Roman" w:hAnsi="Times New Roman" w:cs="Times New Roman" w:hint="default"/>
      <w:lang w:val="en-GB" w:eastAsia="en-US"/>
    </w:rPr>
  </w:style>
  <w:style w:type="character" w:customStyle="1" w:styleId="CharChar92">
    <w:name w:val="Char Char92"/>
    <w:semiHidden/>
    <w:qFormat/>
    <w:rsid w:val="003D755A"/>
    <w:rPr>
      <w:rFonts w:ascii="Tahoma" w:hAnsi="Tahoma" w:cs="Tahoma" w:hint="default"/>
      <w:sz w:val="16"/>
      <w:szCs w:val="16"/>
      <w:lang w:val="en-GB" w:eastAsia="en-US"/>
    </w:rPr>
  </w:style>
  <w:style w:type="character" w:customStyle="1" w:styleId="CharChar82">
    <w:name w:val="Char Char82"/>
    <w:semiHidden/>
    <w:qFormat/>
    <w:rsid w:val="003D755A"/>
    <w:rPr>
      <w:rFonts w:ascii="Times New Roman" w:hAnsi="Times New Roman" w:cs="Times New Roman" w:hint="default"/>
      <w:b/>
      <w:bCs/>
      <w:lang w:val="en-GB" w:eastAsia="en-US"/>
    </w:rPr>
  </w:style>
  <w:style w:type="character" w:customStyle="1" w:styleId="CharChar292">
    <w:name w:val="Char Char292"/>
    <w:qFormat/>
    <w:rsid w:val="003D755A"/>
    <w:rPr>
      <w:rFonts w:ascii="Arial" w:hAnsi="Arial" w:cs="Arial" w:hint="default"/>
      <w:sz w:val="36"/>
      <w:lang w:val="en-GB" w:eastAsia="en-US" w:bidi="ar-SA"/>
    </w:rPr>
  </w:style>
  <w:style w:type="character" w:customStyle="1" w:styleId="CharChar282">
    <w:name w:val="Char Char282"/>
    <w:qFormat/>
    <w:rsid w:val="003D755A"/>
    <w:rPr>
      <w:rFonts w:ascii="Arial" w:hAnsi="Arial" w:cs="Arial" w:hint="default"/>
      <w:sz w:val="32"/>
      <w:lang w:val="en-GB"/>
    </w:rPr>
  </w:style>
  <w:style w:type="character" w:customStyle="1" w:styleId="B3Char">
    <w:name w:val="B3 Char"/>
    <w:link w:val="B30"/>
    <w:qFormat/>
    <w:rsid w:val="003D755A"/>
    <w:rPr>
      <w:lang w:val="en-GB"/>
    </w:rPr>
  </w:style>
  <w:style w:type="paragraph" w:customStyle="1" w:styleId="CharChar24">
    <w:name w:val="Char Char24"/>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3D755A"/>
    <w:rPr>
      <w:rFonts w:eastAsia="Yu Mincho"/>
      <w:lang w:val="en-GB"/>
    </w:rPr>
  </w:style>
  <w:style w:type="paragraph" w:customStyle="1" w:styleId="MotorolaResponse1">
    <w:name w:val="Motorola Response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D755A"/>
    <w:rPr>
      <w:rFonts w:eastAsia="Batang"/>
      <w:sz w:val="24"/>
      <w:lang w:val="fr-FR"/>
    </w:rPr>
  </w:style>
  <w:style w:type="paragraph" w:customStyle="1" w:styleId="FBCharCharCharChar1">
    <w:name w:val="FB Char Char Char Char1"/>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D755A"/>
    <w:rPr>
      <w:rFonts w:ascii="Arial" w:eastAsia="Arial" w:hAnsi="Arial"/>
      <w:sz w:val="28"/>
      <w:lang w:val="en-GB"/>
    </w:rPr>
  </w:style>
  <w:style w:type="paragraph" w:customStyle="1" w:styleId="a">
    <w:name w:val="表格题注"/>
    <w:next w:val="Normal"/>
    <w:qFormat/>
    <w:rsid w:val="003D755A"/>
    <w:pPr>
      <w:numPr>
        <w:numId w:val="18"/>
      </w:numPr>
      <w:spacing w:beforeLines="50" w:afterLines="50"/>
      <w:jc w:val="center"/>
    </w:pPr>
    <w:rPr>
      <w:rFonts w:eastAsia="Yu Mincho"/>
      <w:b/>
      <w:lang w:val="en-GB" w:eastAsia="zh-CN"/>
    </w:rPr>
  </w:style>
  <w:style w:type="paragraph" w:customStyle="1" w:styleId="a0">
    <w:name w:val="插图题注"/>
    <w:next w:val="Normal"/>
    <w:qFormat/>
    <w:rsid w:val="003D755A"/>
    <w:pPr>
      <w:numPr>
        <w:numId w:val="19"/>
      </w:numPr>
      <w:jc w:val="center"/>
    </w:pPr>
    <w:rPr>
      <w:rFonts w:eastAsia="Yu Mincho"/>
      <w:b/>
      <w:lang w:val="en-GB" w:eastAsia="zh-CN"/>
    </w:rPr>
  </w:style>
  <w:style w:type="character" w:customStyle="1" w:styleId="textbodybold1">
    <w:name w:val="textbodybold1"/>
    <w:qFormat/>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D755A"/>
    <w:rPr>
      <w:rFonts w:ascii="Courier New" w:eastAsia="Batang" w:hAnsi="Courier New"/>
      <w:lang w:val="nb-NO" w:eastAsia="en-US" w:bidi="ar-SA"/>
    </w:rPr>
  </w:style>
  <w:style w:type="character" w:customStyle="1" w:styleId="List2Char">
    <w:name w:val="List 2 Char"/>
    <w:link w:val="List2"/>
    <w:qFormat/>
    <w:rsid w:val="003D755A"/>
    <w:rPr>
      <w:lang w:val="en-GB"/>
    </w:rPr>
  </w:style>
  <w:style w:type="character" w:customStyle="1" w:styleId="BodyText2Char1">
    <w:name w:val="Body Text 2 Char1"/>
    <w:qFormat/>
    <w:rsid w:val="003D755A"/>
    <w:rPr>
      <w:lang w:val="en-GB"/>
    </w:rPr>
  </w:style>
  <w:style w:type="character" w:customStyle="1" w:styleId="EndnoteTextChar1">
    <w:name w:val="Endnote Text Char1"/>
    <w:qFormat/>
    <w:rsid w:val="003D755A"/>
    <w:rPr>
      <w:lang w:val="en-GB"/>
    </w:rPr>
  </w:style>
  <w:style w:type="character" w:customStyle="1" w:styleId="TitleChar1">
    <w:name w:val="Title Char1"/>
    <w:qFormat/>
    <w:rsid w:val="003D75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D755A"/>
    <w:rPr>
      <w:lang w:val="en-GB"/>
    </w:rPr>
  </w:style>
  <w:style w:type="character" w:customStyle="1" w:styleId="BodyTextIndentChar1">
    <w:name w:val="Body Text Indent Char1"/>
    <w:qFormat/>
    <w:rsid w:val="003D755A"/>
    <w:rPr>
      <w:lang w:val="en-GB"/>
    </w:rPr>
  </w:style>
  <w:style w:type="character" w:customStyle="1" w:styleId="BodyText3Char1">
    <w:name w:val="Body Text 3 Char1"/>
    <w:qFormat/>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D755A"/>
    <w:rPr>
      <w:rFonts w:eastAsia="Batang"/>
      <w:lang w:val="en-GB"/>
    </w:rPr>
  </w:style>
  <w:style w:type="paragraph" w:customStyle="1" w:styleId="TOC911">
    <w:name w:val="TOC 911"/>
    <w:basedOn w:val="TOC8"/>
    <w:qFormat/>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755A"/>
    <w:rPr>
      <w:rFonts w:eastAsia="SimSun"/>
      <w:lang w:val="en-GB"/>
    </w:rPr>
  </w:style>
  <w:style w:type="character" w:styleId="PlaceholderText">
    <w:name w:val="Placeholder Text"/>
    <w:uiPriority w:val="99"/>
    <w:unhideWhenUsed/>
    <w:qFormat/>
    <w:rsid w:val="003D755A"/>
    <w:rPr>
      <w:color w:val="808080"/>
    </w:rPr>
  </w:style>
  <w:style w:type="paragraph" w:customStyle="1" w:styleId="LGTdoc">
    <w:name w:val="LGTdoc_본문"/>
    <w:basedOn w:val="Normal"/>
    <w:qFormat/>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D755A"/>
    <w:rPr>
      <w:rFonts w:ascii="Arial" w:hAnsi="Arial"/>
      <w:szCs w:val="24"/>
      <w:lang w:val="en-GB"/>
    </w:rPr>
  </w:style>
  <w:style w:type="paragraph" w:customStyle="1" w:styleId="Text1">
    <w:name w:val="Text 1"/>
    <w:basedOn w:val="Normal"/>
    <w:qFormat/>
    <w:rsid w:val="003D75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D755A"/>
  </w:style>
  <w:style w:type="paragraph" w:customStyle="1" w:styleId="cita">
    <w:name w:val="cita"/>
    <w:basedOn w:val="Normal"/>
    <w:qFormat/>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D755A"/>
    <w:rPr>
      <w:rFonts w:eastAsia="SimSun"/>
      <w:sz w:val="22"/>
      <w:szCs w:val="22"/>
      <w:lang w:val="en-GB"/>
    </w:rPr>
  </w:style>
  <w:style w:type="character" w:customStyle="1" w:styleId="apple-converted-space">
    <w:name w:val="apple-converted-space"/>
    <w:qFormat/>
    <w:rsid w:val="003D755A"/>
  </w:style>
  <w:style w:type="character" w:customStyle="1" w:styleId="shorttext">
    <w:name w:val="short_text"/>
    <w:qForma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D755A"/>
    <w:rPr>
      <w:rFonts w:ascii="Yu Gothic Light" w:eastAsia="Yu Gothic Light" w:hAnsi="Yu Gothic Light" w:cs="Times New Roman"/>
      <w:lang w:val="en-GB" w:eastAsia="en-US"/>
    </w:rPr>
  </w:style>
  <w:style w:type="paragraph" w:customStyle="1" w:styleId="msonormal0">
    <w:name w:val="msonormal"/>
    <w:basedOn w:val="Normal"/>
    <w:qFormat/>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755A"/>
    <w:rPr>
      <w:rFonts w:ascii="Times New Roman" w:eastAsia="Yu Mincho" w:hAnsi="Times New Roman"/>
      <w:lang w:val="en-GB" w:eastAsia="en-US"/>
    </w:rPr>
  </w:style>
  <w:style w:type="paragraph" w:customStyle="1" w:styleId="43">
    <w:name w:val="吹き出し4"/>
    <w:basedOn w:val="Normal"/>
    <w:semiHidden/>
    <w:qFormat/>
    <w:rsid w:val="003D755A"/>
    <w:rPr>
      <w:rFonts w:ascii="Tahoma" w:hAnsi="Tahoma" w:cs="Tahoma"/>
      <w:sz w:val="16"/>
      <w:szCs w:val="16"/>
    </w:rPr>
  </w:style>
  <w:style w:type="paragraph" w:customStyle="1" w:styleId="tac0">
    <w:name w:val="tac"/>
    <w:basedOn w:val="Normal"/>
    <w:uiPriority w:val="99"/>
    <w:qFormat/>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qFormat/>
    <w:rsid w:val="003D755A"/>
    <w:rPr>
      <w:color w:val="808080"/>
      <w:shd w:val="clear" w:color="auto" w:fill="E6E6E6"/>
    </w:rPr>
  </w:style>
  <w:style w:type="table" w:customStyle="1" w:styleId="TableGrid4">
    <w:name w:val="Table Grid4"/>
    <w:basedOn w:val="TableNormal"/>
    <w:next w:val="TableGrid"/>
    <w:qFormat/>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3D755A"/>
    <w:rPr>
      <w:lang w:val="en-GB" w:eastAsia="ja-JP" w:bidi="ar-SA"/>
    </w:rPr>
  </w:style>
  <w:style w:type="paragraph" w:customStyle="1" w:styleId="1Char1">
    <w:name w:val="(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D755A"/>
    <w:rPr>
      <w:rFonts w:ascii="Courier New" w:hAnsi="Courier New"/>
      <w:lang w:val="nb-NO" w:eastAsia="ja-JP" w:bidi="ar-SA"/>
    </w:rPr>
  </w:style>
  <w:style w:type="paragraph" w:customStyle="1" w:styleId="CharCharCharCharCharChar1">
    <w:name w:val="Char Char Char Char Char Char1"/>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D755A"/>
    <w:rPr>
      <w:rFonts w:ascii="Tahoma" w:hAnsi="Tahoma" w:cs="Tahoma"/>
      <w:shd w:val="clear" w:color="auto" w:fill="000080"/>
      <w:lang w:val="en-GB" w:eastAsia="en-US"/>
    </w:rPr>
  </w:style>
  <w:style w:type="character" w:customStyle="1" w:styleId="ZchnZchn51">
    <w:name w:val="Zchn Zchn51"/>
    <w:qFormat/>
    <w:rsid w:val="003D755A"/>
    <w:rPr>
      <w:rFonts w:ascii="Courier New" w:eastAsia="Batang" w:hAnsi="Courier New"/>
      <w:lang w:val="nb-NO" w:eastAsia="en-US" w:bidi="ar-SA"/>
    </w:rPr>
  </w:style>
  <w:style w:type="character" w:customStyle="1" w:styleId="CharChar101">
    <w:name w:val="Char Char101"/>
    <w:semiHidden/>
    <w:qFormat/>
    <w:rsid w:val="003D755A"/>
    <w:rPr>
      <w:rFonts w:ascii="Times New Roman" w:hAnsi="Times New Roman"/>
      <w:lang w:val="en-GB" w:eastAsia="en-US"/>
    </w:rPr>
  </w:style>
  <w:style w:type="character" w:customStyle="1" w:styleId="CharChar91">
    <w:name w:val="Char Char91"/>
    <w:semiHidden/>
    <w:qFormat/>
    <w:rsid w:val="003D755A"/>
    <w:rPr>
      <w:rFonts w:ascii="Tahoma" w:hAnsi="Tahoma" w:cs="Tahoma"/>
      <w:sz w:val="16"/>
      <w:szCs w:val="16"/>
      <w:lang w:val="en-GB" w:eastAsia="en-US"/>
    </w:rPr>
  </w:style>
  <w:style w:type="character" w:customStyle="1" w:styleId="CharChar81">
    <w:name w:val="Char Char81"/>
    <w:semiHidden/>
    <w:qFormat/>
    <w:rsid w:val="003D755A"/>
    <w:rPr>
      <w:rFonts w:ascii="Times New Roman" w:hAnsi="Times New Roman"/>
      <w:b/>
      <w:bCs/>
      <w:lang w:val="en-GB" w:eastAsia="en-US"/>
    </w:rPr>
  </w:style>
  <w:style w:type="paragraph" w:customStyle="1" w:styleId="23">
    <w:name w:val="修订2"/>
    <w:hidden/>
    <w:semiHidden/>
    <w:qFormat/>
    <w:rsid w:val="003D755A"/>
    <w:rPr>
      <w:rFonts w:eastAsia="Batang"/>
      <w:lang w:val="en-GB"/>
    </w:rPr>
  </w:style>
  <w:style w:type="paragraph" w:customStyle="1" w:styleId="1CharChar1Char1">
    <w:name w:val="(文字) (文字)1 Char (文字) (文字) Char (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3D755A"/>
    <w:rPr>
      <w:rFonts w:ascii="Arial" w:hAnsi="Arial"/>
      <w:sz w:val="36"/>
      <w:lang w:val="en-GB" w:eastAsia="en-US" w:bidi="ar-SA"/>
    </w:rPr>
  </w:style>
  <w:style w:type="character" w:customStyle="1" w:styleId="CharChar281">
    <w:name w:val="Char Char281"/>
    <w:qFormat/>
    <w:rsid w:val="003D755A"/>
    <w:rPr>
      <w:rFonts w:ascii="Arial" w:hAnsi="Arial"/>
      <w:sz w:val="32"/>
      <w:lang w:val="en-GB"/>
    </w:rPr>
  </w:style>
  <w:style w:type="paragraph" w:customStyle="1" w:styleId="CharChar241">
    <w:name w:val="Char Char241"/>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qFormat/>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qFormat/>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 w:type="character" w:customStyle="1" w:styleId="font4">
    <w:name w:val="font4"/>
    <w:qFormat/>
    <w:rsid w:val="00B43662"/>
  </w:style>
  <w:style w:type="character" w:styleId="LineNumber">
    <w:name w:val="line number"/>
    <w:rsid w:val="00B43662"/>
    <w:rPr>
      <w:rFonts w:ascii="Arial" w:eastAsia="SimSun" w:hAnsi="Arial" w:cs="Arial"/>
      <w:color w:val="0000FF"/>
      <w:kern w:val="2"/>
      <w:lang w:val="en-US" w:eastAsia="zh-CN" w:bidi="ar-SA"/>
    </w:rPr>
  </w:style>
  <w:style w:type="paragraph" w:styleId="BlockText">
    <w:name w:val="Block Text"/>
    <w:basedOn w:val="Normal"/>
    <w:rsid w:val="00B43662"/>
    <w:pPr>
      <w:spacing w:after="120"/>
      <w:ind w:left="1440" w:right="1440"/>
    </w:pPr>
  </w:style>
  <w:style w:type="table" w:customStyle="1" w:styleId="TableGrid5">
    <w:name w:val="Table Grid5"/>
    <w:basedOn w:val="TableNormal"/>
    <w:next w:val="TableGrid"/>
    <w:uiPriority w:val="39"/>
    <w:qFormat/>
    <w:rsid w:val="00B43662"/>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43662"/>
    <w:rPr>
      <w:rFonts w:ascii="Tahoma" w:hAnsi="Tahoma" w:cs="Tahoma"/>
      <w:sz w:val="16"/>
      <w:szCs w:val="16"/>
      <w:lang w:eastAsia="ko-KR"/>
    </w:rPr>
  </w:style>
  <w:style w:type="numbering" w:customStyle="1" w:styleId="NoList42">
    <w:name w:val="No List42"/>
    <w:next w:val="NoList"/>
    <w:uiPriority w:val="99"/>
    <w:semiHidden/>
    <w:unhideWhenUsed/>
    <w:rsid w:val="00B43662"/>
  </w:style>
  <w:style w:type="numbering" w:customStyle="1" w:styleId="NoList51">
    <w:name w:val="No List51"/>
    <w:next w:val="NoList"/>
    <w:uiPriority w:val="99"/>
    <w:semiHidden/>
    <w:unhideWhenUsed/>
    <w:rsid w:val="00B43662"/>
  </w:style>
  <w:style w:type="numbering" w:customStyle="1" w:styleId="NoList211">
    <w:name w:val="No List211"/>
    <w:next w:val="NoList"/>
    <w:uiPriority w:val="99"/>
    <w:semiHidden/>
    <w:unhideWhenUsed/>
    <w:rsid w:val="00B43662"/>
  </w:style>
  <w:style w:type="numbering" w:customStyle="1" w:styleId="NoList311">
    <w:name w:val="No List311"/>
    <w:next w:val="NoList"/>
    <w:uiPriority w:val="99"/>
    <w:semiHidden/>
    <w:unhideWhenUsed/>
    <w:rsid w:val="00B43662"/>
  </w:style>
  <w:style w:type="numbering" w:customStyle="1" w:styleId="NoList411">
    <w:name w:val="No List411"/>
    <w:next w:val="NoList"/>
    <w:uiPriority w:val="99"/>
    <w:semiHidden/>
    <w:unhideWhenUsed/>
    <w:rsid w:val="00B43662"/>
  </w:style>
  <w:style w:type="numbering" w:customStyle="1" w:styleId="NoList61">
    <w:name w:val="No List61"/>
    <w:next w:val="NoList"/>
    <w:uiPriority w:val="99"/>
    <w:semiHidden/>
    <w:unhideWhenUsed/>
    <w:rsid w:val="00B43662"/>
  </w:style>
  <w:style w:type="table" w:customStyle="1" w:styleId="TableGrid41">
    <w:name w:val="Table Grid41"/>
    <w:basedOn w:val="TableNormal"/>
    <w:next w:val="TableGrid"/>
    <w:rsid w:val="00B4366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4366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4366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43662"/>
  </w:style>
  <w:style w:type="numbering" w:customStyle="1" w:styleId="NoList1111">
    <w:name w:val="No List1111"/>
    <w:next w:val="NoList"/>
    <w:uiPriority w:val="99"/>
    <w:semiHidden/>
    <w:unhideWhenUsed/>
    <w:rsid w:val="00B43662"/>
  </w:style>
  <w:style w:type="numbering" w:customStyle="1" w:styleId="NoList71">
    <w:name w:val="No List71"/>
    <w:next w:val="NoList"/>
    <w:uiPriority w:val="99"/>
    <w:semiHidden/>
    <w:unhideWhenUsed/>
    <w:rsid w:val="00B43662"/>
  </w:style>
  <w:style w:type="table" w:customStyle="1" w:styleId="TableGrid121">
    <w:name w:val="Table Grid12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43662"/>
  </w:style>
  <w:style w:type="table" w:customStyle="1" w:styleId="TableGrid1111">
    <w:name w:val="Table Grid1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43662"/>
  </w:style>
  <w:style w:type="numbering" w:customStyle="1" w:styleId="NoList321">
    <w:name w:val="No List321"/>
    <w:next w:val="NoList"/>
    <w:uiPriority w:val="99"/>
    <w:semiHidden/>
    <w:unhideWhenUsed/>
    <w:rsid w:val="00B43662"/>
  </w:style>
  <w:style w:type="paragraph" w:styleId="NoteHeading">
    <w:name w:val="Note Heading"/>
    <w:basedOn w:val="Normal"/>
    <w:next w:val="Normal"/>
    <w:link w:val="NoteHeadingChar"/>
    <w:qFormat/>
    <w:rsid w:val="00B43662"/>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B43662"/>
    <w:rPr>
      <w:lang w:val="en-GB" w:eastAsia="zh-CN"/>
    </w:rPr>
  </w:style>
  <w:style w:type="character" w:customStyle="1" w:styleId="19">
    <w:name w:val="不明显参考1"/>
    <w:uiPriority w:val="31"/>
    <w:qFormat/>
    <w:rsid w:val="00B43662"/>
    <w:rPr>
      <w:smallCaps/>
      <w:color w:val="5A5A5A"/>
    </w:rPr>
  </w:style>
  <w:style w:type="paragraph" w:customStyle="1" w:styleId="114">
    <w:name w:val="修订11"/>
    <w:hidden/>
    <w:semiHidden/>
    <w:qFormat/>
    <w:rsid w:val="00B43662"/>
    <w:rPr>
      <w:rFonts w:eastAsia="Batang"/>
      <w:lang w:val="en-GB"/>
    </w:rPr>
  </w:style>
  <w:style w:type="paragraph" w:customStyle="1" w:styleId="TOC10">
    <w:name w:val="TOC 标题1"/>
    <w:basedOn w:val="Heading1"/>
    <w:next w:val="Normal"/>
    <w:uiPriority w:val="39"/>
    <w:unhideWhenUsed/>
    <w:qFormat/>
    <w:rsid w:val="00B436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43662"/>
    <w:rPr>
      <w:rFonts w:ascii="Times New Roman" w:hAnsi="Times New Roman"/>
      <w:lang w:val="en-GB"/>
    </w:rPr>
  </w:style>
  <w:style w:type="character" w:customStyle="1" w:styleId="EXCar">
    <w:name w:val="EX Car"/>
    <w:qFormat/>
    <w:rsid w:val="00B43662"/>
    <w:rPr>
      <w:lang w:val="en-GB" w:eastAsia="en-US"/>
    </w:rPr>
  </w:style>
  <w:style w:type="character" w:customStyle="1" w:styleId="B4Char">
    <w:name w:val="B4 Char"/>
    <w:link w:val="B4"/>
    <w:qFormat/>
    <w:rsid w:val="00B43662"/>
    <w:rPr>
      <w:lang w:val="en-GB"/>
    </w:rPr>
  </w:style>
  <w:style w:type="character" w:customStyle="1" w:styleId="1a">
    <w:name w:val="明显强调1"/>
    <w:uiPriority w:val="21"/>
    <w:qFormat/>
    <w:rsid w:val="00B43662"/>
    <w:rPr>
      <w:b/>
      <w:bCs/>
      <w:i/>
      <w:iCs/>
      <w:color w:val="4F81BD"/>
    </w:rPr>
  </w:style>
  <w:style w:type="paragraph" w:customStyle="1" w:styleId="B6">
    <w:name w:val="B6"/>
    <w:basedOn w:val="B5"/>
    <w:link w:val="B6Char"/>
    <w:qFormat/>
    <w:rsid w:val="00B436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436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436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436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B43662"/>
    <w:rPr>
      <w:color w:val="FF0000"/>
      <w:lang w:eastAsia="en-US"/>
    </w:rPr>
  </w:style>
  <w:style w:type="character" w:customStyle="1" w:styleId="B5Char">
    <w:name w:val="B5 Char"/>
    <w:link w:val="B5"/>
    <w:qFormat/>
    <w:rsid w:val="00B43662"/>
    <w:rPr>
      <w:lang w:val="en-GB"/>
    </w:rPr>
  </w:style>
  <w:style w:type="character" w:customStyle="1" w:styleId="HeadingChar">
    <w:name w:val="Heading Char"/>
    <w:qFormat/>
    <w:rsid w:val="00B43662"/>
    <w:rPr>
      <w:rFonts w:ascii="Arial" w:eastAsia="SimSun" w:hAnsi="Arial"/>
      <w:b/>
      <w:sz w:val="22"/>
    </w:rPr>
  </w:style>
  <w:style w:type="character" w:customStyle="1" w:styleId="B6Char">
    <w:name w:val="B6 Char"/>
    <w:link w:val="B6"/>
    <w:qFormat/>
    <w:rsid w:val="00B43662"/>
    <w:rPr>
      <w:rFonts w:eastAsia="Times New Roman"/>
      <w:lang w:val="en-GB" w:eastAsia="zh-CN"/>
    </w:rPr>
  </w:style>
  <w:style w:type="table" w:customStyle="1" w:styleId="TableStyle1">
    <w:name w:val="Table Style1"/>
    <w:basedOn w:val="TableNormal"/>
    <w:qFormat/>
    <w:rsid w:val="00B43662"/>
    <w:tblPr/>
  </w:style>
  <w:style w:type="paragraph" w:customStyle="1" w:styleId="tal1">
    <w:name w:val="tal"/>
    <w:basedOn w:val="Normal"/>
    <w:qFormat/>
    <w:rsid w:val="00B4366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43662"/>
    <w:rPr>
      <w:rFonts w:eastAsia="Batang"/>
      <w:lang w:val="en-GB"/>
    </w:rPr>
  </w:style>
  <w:style w:type="paragraph" w:customStyle="1" w:styleId="a6">
    <w:name w:val="変更箇所"/>
    <w:hidden/>
    <w:semiHidden/>
    <w:qFormat/>
    <w:rsid w:val="00B43662"/>
    <w:rPr>
      <w:lang w:val="en-GB"/>
    </w:rPr>
  </w:style>
  <w:style w:type="paragraph" w:customStyle="1" w:styleId="NB2">
    <w:name w:val="NB2"/>
    <w:basedOn w:val="ZG"/>
    <w:qFormat/>
    <w:rsid w:val="00B43662"/>
    <w:pPr>
      <w:framePr w:wrap="notBeside"/>
    </w:pPr>
    <w:rPr>
      <w:rFonts w:eastAsia="Times New Roman"/>
      <w:noProof w:val="0"/>
      <w:lang w:val="en-US" w:eastAsia="ko-KR"/>
    </w:rPr>
  </w:style>
  <w:style w:type="paragraph" w:customStyle="1" w:styleId="tableentry">
    <w:name w:val="table entry"/>
    <w:basedOn w:val="Normal"/>
    <w:qFormat/>
    <w:rsid w:val="00B43662"/>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4366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43662"/>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B4366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4366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B4366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43662"/>
    <w:pPr>
      <w:jc w:val="both"/>
    </w:pPr>
    <w:rPr>
      <w:rFonts w:ascii="SimSun" w:eastAsia="SimSun" w:hAnsi="SimSun" w:cs="SimSun"/>
      <w:kern w:val="2"/>
      <w:sz w:val="21"/>
      <w:szCs w:val="21"/>
      <w:lang w:eastAsia="zh-CN"/>
    </w:rPr>
  </w:style>
  <w:style w:type="paragraph" w:customStyle="1" w:styleId="font5">
    <w:name w:val="font5"/>
    <w:basedOn w:val="Normal"/>
    <w:rsid w:val="00B436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436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436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436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436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436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436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436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436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436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4C73E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C7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3820895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313151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8601105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965170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97609296">
      <w:bodyDiv w:val="1"/>
      <w:marLeft w:val="0"/>
      <w:marRight w:val="0"/>
      <w:marTop w:val="0"/>
      <w:marBottom w:val="0"/>
      <w:divBdr>
        <w:top w:val="none" w:sz="0" w:space="0" w:color="auto"/>
        <w:left w:val="none" w:sz="0" w:space="0" w:color="auto"/>
        <w:bottom w:val="none" w:sz="0" w:space="0" w:color="auto"/>
        <w:right w:val="none" w:sz="0" w:space="0" w:color="auto"/>
      </w:divBdr>
    </w:div>
    <w:div w:id="105566731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CDD42-71BA-4717-9670-AF446FBAA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823</TotalTime>
  <Pages>3</Pages>
  <Words>430</Words>
  <Characters>2454</Characters>
  <Application>Microsoft Office Word</Application>
  <DocSecurity>0</DocSecurity>
  <Lines>20</Lines>
  <Paragraphs>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DC_20A_n67A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70</cp:revision>
  <cp:lastPrinted>2013-07-05T12:11:00Z</cp:lastPrinted>
  <dcterms:created xsi:type="dcterms:W3CDTF">2019-11-08T16:22:00Z</dcterms:created>
  <dcterms:modified xsi:type="dcterms:W3CDTF">2022-02-14T17:55:00Z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